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9A70" w14:textId="6D9E30FE" w:rsidR="00484B0C" w:rsidRDefault="00484B0C" w:rsidP="00484B0C">
      <w:pPr>
        <w:jc w:val="both"/>
        <w:rPr>
          <w:rFonts w:ascii="Work Sans" w:hAnsi="Work Sans"/>
          <w:lang w:val="es-ES_tradnl"/>
        </w:rPr>
      </w:pPr>
      <w:r w:rsidRPr="003A7506">
        <w:rPr>
          <w:rFonts w:ascii="Work Sans" w:hAnsi="Work Sans"/>
        </w:rPr>
        <w:t>Entre</w:t>
      </w:r>
      <w:r w:rsidRPr="003A7506">
        <w:rPr>
          <w:rFonts w:ascii="Work Sans" w:hAnsi="Work Sans"/>
          <w:b/>
          <w:bCs/>
        </w:rPr>
        <w:t xml:space="preserve"> </w:t>
      </w:r>
      <w:r w:rsidRPr="003A7506">
        <w:rPr>
          <w:rFonts w:ascii="Work Sans" w:hAnsi="Work Sans"/>
        </w:rPr>
        <w:t xml:space="preserve">los suscritos a saber, por un </w:t>
      </w:r>
      <w:r w:rsidR="00BF1C20" w:rsidRPr="003A7506">
        <w:rPr>
          <w:rFonts w:ascii="Work Sans" w:hAnsi="Work Sans"/>
        </w:rPr>
        <w:t>lado,</w:t>
      </w:r>
      <w:r w:rsidRPr="003A7506">
        <w:rPr>
          <w:rFonts w:ascii="Work Sans" w:hAnsi="Work Sans"/>
        </w:rPr>
        <w:t xml:space="preserve"> el </w:t>
      </w:r>
      <w:r w:rsidRPr="003A7506">
        <w:rPr>
          <w:rFonts w:ascii="Work Sans" w:hAnsi="Work Sans"/>
          <w:b/>
        </w:rPr>
        <w:t>MINISTERIO DE LAS CULTURAS, LAS ARTES Y LOS SABERES</w:t>
      </w:r>
      <w:r w:rsidRPr="003A7506">
        <w:rPr>
          <w:rFonts w:ascii="Work Sans" w:hAnsi="Work Sans"/>
        </w:rPr>
        <w:t xml:space="preserve">, con NIT 830.034.348-5, creado mediante Ley 397 de 1997, legalmente representado por </w:t>
      </w:r>
      <w:r w:rsidRPr="003A7506">
        <w:rPr>
          <w:rFonts w:ascii="Work Sans" w:hAnsi="Work Sans"/>
          <w:b/>
        </w:rPr>
        <w:t>LUISA FERNANDA TRUJILLO BERNAL</w:t>
      </w:r>
      <w:r w:rsidRPr="003A7506">
        <w:rPr>
          <w:rFonts w:ascii="Work Sans" w:hAnsi="Work Sans"/>
        </w:rPr>
        <w:t xml:space="preserve">, mayor de edad y vecina de Bogotá, identificada con cédula de ciudadanía </w:t>
      </w:r>
      <w:proofErr w:type="spellStart"/>
      <w:r w:rsidRPr="003A7506">
        <w:rPr>
          <w:rFonts w:ascii="Work Sans" w:hAnsi="Work Sans"/>
        </w:rPr>
        <w:t>N°</w:t>
      </w:r>
      <w:proofErr w:type="spellEnd"/>
      <w:r w:rsidRPr="003A7506">
        <w:rPr>
          <w:rFonts w:ascii="Work Sans" w:hAnsi="Work Sans"/>
        </w:rPr>
        <w:t xml:space="preserve">. 43.996.509, en su condición de </w:t>
      </w:r>
      <w:proofErr w:type="gramStart"/>
      <w:r w:rsidRPr="003A7506">
        <w:rPr>
          <w:rFonts w:ascii="Work Sans" w:hAnsi="Work Sans"/>
        </w:rPr>
        <w:t>Secretaria General</w:t>
      </w:r>
      <w:proofErr w:type="gramEnd"/>
      <w:r w:rsidRPr="003A7506">
        <w:rPr>
          <w:rFonts w:ascii="Work Sans" w:hAnsi="Work Sans"/>
        </w:rPr>
        <w:t xml:space="preserve">, nombrada mediante Decreto </w:t>
      </w:r>
      <w:proofErr w:type="spellStart"/>
      <w:r w:rsidRPr="003A7506">
        <w:rPr>
          <w:rFonts w:ascii="Work Sans" w:hAnsi="Work Sans"/>
        </w:rPr>
        <w:t>N°</w:t>
      </w:r>
      <w:proofErr w:type="spellEnd"/>
      <w:r w:rsidRPr="003A7506">
        <w:rPr>
          <w:rFonts w:ascii="Work Sans" w:hAnsi="Work Sans"/>
        </w:rPr>
        <w:t>. 1963 del 15 de noviembre de 2023</w:t>
      </w:r>
      <w:bookmarkStart w:id="0" w:name="_Hlk153211489"/>
      <w:r w:rsidRPr="003A7506">
        <w:rPr>
          <w:rFonts w:ascii="Work Sans" w:hAnsi="Work Sans"/>
        </w:rPr>
        <w:t xml:space="preserve"> y posesionada mediante acta </w:t>
      </w:r>
      <w:proofErr w:type="spellStart"/>
      <w:r w:rsidRPr="003A7506">
        <w:rPr>
          <w:rFonts w:ascii="Work Sans" w:hAnsi="Work Sans"/>
        </w:rPr>
        <w:t>N°</w:t>
      </w:r>
      <w:proofErr w:type="spellEnd"/>
      <w:r w:rsidRPr="003A7506">
        <w:rPr>
          <w:rFonts w:ascii="Work Sans" w:hAnsi="Work Sans"/>
        </w:rPr>
        <w:t>. 224 del 20 de noviembre de 2023</w:t>
      </w:r>
      <w:bookmarkEnd w:id="0"/>
      <w:r w:rsidRPr="003A7506">
        <w:rPr>
          <w:rFonts w:ascii="Work Sans" w:hAnsi="Work Sans"/>
        </w:rPr>
        <w:t xml:space="preserve">, facultada para contratar de conformidad con las Leyes 80 de 1993 y 1150 de 2007 y sus normas reglamentarias y complementarias, y especialmente las delegadas mediante Resolución número 1851 del 21 de junio de 2019, de una parte y de la otra </w:t>
      </w:r>
      <w:commentRangeStart w:id="1"/>
      <w:r w:rsidR="00896B29">
        <w:rPr>
          <w:rFonts w:ascii="Work Sans" w:hAnsi="Work Sans"/>
          <w:b/>
          <w:bCs/>
        </w:rPr>
        <w:t>FRANCISCO DE JESUS MARIA ABONDANO VIDALES</w:t>
      </w:r>
      <w:r w:rsidRPr="003A7506">
        <w:rPr>
          <w:rFonts w:ascii="Work Sans" w:hAnsi="Work Sans"/>
          <w:b/>
          <w:lang w:val="es-ES_tradnl"/>
        </w:rPr>
        <w:t xml:space="preserve"> </w:t>
      </w:r>
      <w:r w:rsidRPr="003A7506">
        <w:rPr>
          <w:rFonts w:ascii="Work Sans" w:hAnsi="Work Sans"/>
          <w:lang w:val="es-ES_tradnl"/>
        </w:rPr>
        <w:t>identificado con número de cedula 79.</w:t>
      </w:r>
      <w:r w:rsidR="00896B29">
        <w:rPr>
          <w:rFonts w:ascii="Work Sans" w:hAnsi="Work Sans"/>
          <w:lang w:val="es-ES_tradnl"/>
        </w:rPr>
        <w:t>519</w:t>
      </w:r>
      <w:r w:rsidRPr="003A7506">
        <w:rPr>
          <w:rFonts w:ascii="Work Sans" w:hAnsi="Work Sans"/>
          <w:lang w:val="es-ES_tradnl"/>
        </w:rPr>
        <w:t>.8</w:t>
      </w:r>
      <w:r w:rsidR="00896B29">
        <w:rPr>
          <w:rFonts w:ascii="Work Sans" w:hAnsi="Work Sans"/>
          <w:lang w:val="es-ES_tradnl"/>
        </w:rPr>
        <w:t>00</w:t>
      </w:r>
      <w:r w:rsidRPr="003A7506">
        <w:rPr>
          <w:rFonts w:ascii="Work Sans" w:hAnsi="Work Sans"/>
          <w:lang w:val="es-ES_tradnl"/>
        </w:rPr>
        <w:t xml:space="preserve">, obrando en condición de representante  legal </w:t>
      </w:r>
      <w:commentRangeEnd w:id="1"/>
      <w:r w:rsidR="006E485F">
        <w:rPr>
          <w:rStyle w:val="Refdecomentario"/>
        </w:rPr>
        <w:commentReference w:id="1"/>
      </w:r>
      <w:r w:rsidRPr="003A7506">
        <w:rPr>
          <w:rFonts w:ascii="Work Sans" w:hAnsi="Work Sans"/>
          <w:lang w:val="es-ES_tradnl"/>
        </w:rPr>
        <w:t xml:space="preserve">de </w:t>
      </w:r>
      <w:r w:rsidR="00896B29">
        <w:rPr>
          <w:rFonts w:ascii="Work Sans" w:hAnsi="Work Sans"/>
          <w:b/>
          <w:color w:val="000000" w:themeColor="text1"/>
          <w:lang w:val="es-ES_tradnl"/>
        </w:rPr>
        <w:t>CIRION TECHNOLOGIES COLOMBIA</w:t>
      </w:r>
      <w:r w:rsidRPr="003A7506">
        <w:rPr>
          <w:rFonts w:ascii="Work Sans" w:hAnsi="Work Sans"/>
          <w:b/>
          <w:color w:val="000000" w:themeColor="text1"/>
          <w:lang w:val="es-ES_tradnl"/>
        </w:rPr>
        <w:t xml:space="preserve"> SAS </w:t>
      </w:r>
      <w:r w:rsidRPr="003A7506">
        <w:rPr>
          <w:rFonts w:ascii="Work Sans" w:hAnsi="Work Sans"/>
          <w:lang w:val="es-ES_tradnl"/>
        </w:rPr>
        <w:t xml:space="preserve">identificada con el  NIT: </w:t>
      </w:r>
      <w:r w:rsidRPr="003A7506">
        <w:rPr>
          <w:rFonts w:ascii="Work Sans" w:hAnsi="Work Sans"/>
          <w:b/>
          <w:bCs/>
        </w:rPr>
        <w:t>8</w:t>
      </w:r>
      <w:r w:rsidR="00896B29">
        <w:rPr>
          <w:rFonts w:ascii="Work Sans" w:hAnsi="Work Sans"/>
          <w:b/>
          <w:bCs/>
        </w:rPr>
        <w:t>00</w:t>
      </w:r>
      <w:r w:rsidRPr="003A7506">
        <w:rPr>
          <w:rFonts w:ascii="Work Sans" w:hAnsi="Work Sans"/>
          <w:b/>
          <w:bCs/>
        </w:rPr>
        <w:t>.</w:t>
      </w:r>
      <w:r w:rsidR="00896B29">
        <w:rPr>
          <w:rFonts w:ascii="Work Sans" w:hAnsi="Work Sans"/>
          <w:b/>
          <w:bCs/>
        </w:rPr>
        <w:t>136</w:t>
      </w:r>
      <w:r w:rsidRPr="003A7506">
        <w:rPr>
          <w:rFonts w:ascii="Work Sans" w:hAnsi="Work Sans"/>
          <w:b/>
          <w:bCs/>
        </w:rPr>
        <w:t>.</w:t>
      </w:r>
      <w:r w:rsidR="00896B29">
        <w:rPr>
          <w:rFonts w:ascii="Work Sans" w:hAnsi="Work Sans"/>
          <w:b/>
          <w:bCs/>
        </w:rPr>
        <w:t>835-1</w:t>
      </w:r>
      <w:r w:rsidRPr="003A7506">
        <w:rPr>
          <w:rFonts w:ascii="Work Sans" w:hAnsi="Work Sans"/>
          <w:b/>
          <w:lang w:val="es-ES_tradnl"/>
        </w:rPr>
        <w:t xml:space="preserve">, </w:t>
      </w:r>
      <w:r w:rsidRPr="003A7506">
        <w:rPr>
          <w:rFonts w:ascii="Work Sans" w:hAnsi="Work Sans"/>
          <w:lang w:val="es-ES_tradnl"/>
        </w:rPr>
        <w:t>se ha convenido suscribir la presente A</w:t>
      </w:r>
      <w:bookmarkStart w:id="2" w:name="_Hlk162274651"/>
      <w:r w:rsidRPr="003A7506">
        <w:rPr>
          <w:rFonts w:ascii="Work Sans" w:hAnsi="Work Sans"/>
          <w:lang w:val="es-ES_tradnl"/>
        </w:rPr>
        <w:t xml:space="preserve">cta de Liquidación del Contrato </w:t>
      </w:r>
      <w:r w:rsidR="00A25704">
        <w:rPr>
          <w:rFonts w:ascii="Work Sans" w:hAnsi="Work Sans"/>
          <w:lang w:val="es-ES_tradnl"/>
        </w:rPr>
        <w:t>45</w:t>
      </w:r>
      <w:r w:rsidR="00896B29">
        <w:rPr>
          <w:rFonts w:ascii="Work Sans" w:hAnsi="Work Sans"/>
          <w:lang w:val="es-ES_tradnl"/>
        </w:rPr>
        <w:t>36</w:t>
      </w:r>
      <w:r w:rsidRPr="003A7506">
        <w:rPr>
          <w:rFonts w:ascii="Work Sans" w:hAnsi="Work Sans"/>
          <w:lang w:val="es-ES_tradnl"/>
        </w:rPr>
        <w:t xml:space="preserve"> de 202</w:t>
      </w:r>
      <w:r w:rsidR="00A25704">
        <w:rPr>
          <w:rFonts w:ascii="Work Sans" w:hAnsi="Work Sans"/>
          <w:lang w:val="es-ES_tradnl"/>
        </w:rPr>
        <w:t>3</w:t>
      </w:r>
      <w:r w:rsidRPr="003A7506">
        <w:rPr>
          <w:rFonts w:ascii="Work Sans" w:hAnsi="Work Sans"/>
          <w:lang w:val="es-ES_tradnl"/>
        </w:rPr>
        <w:t>- Orden de compra 1</w:t>
      </w:r>
      <w:r w:rsidR="00A25704">
        <w:rPr>
          <w:rFonts w:ascii="Work Sans" w:hAnsi="Work Sans"/>
          <w:lang w:val="es-ES_tradnl"/>
        </w:rPr>
        <w:t>20</w:t>
      </w:r>
      <w:r w:rsidR="00896B29">
        <w:rPr>
          <w:rFonts w:ascii="Work Sans" w:hAnsi="Work Sans"/>
          <w:lang w:val="es-ES_tradnl"/>
        </w:rPr>
        <w:t>779</w:t>
      </w:r>
      <w:r w:rsidRPr="003A7506">
        <w:rPr>
          <w:rFonts w:ascii="Work Sans" w:hAnsi="Work Sans"/>
          <w:lang w:val="es-ES_tradnl"/>
        </w:rPr>
        <w:t xml:space="preserve">,  </w:t>
      </w:r>
      <w:bookmarkEnd w:id="2"/>
      <w:r w:rsidRPr="003A7506">
        <w:rPr>
          <w:rFonts w:ascii="Work Sans" w:hAnsi="Work Sans"/>
          <w:lang w:val="es-ES_tradnl"/>
        </w:rPr>
        <w:t>suscrito entre las partes.</w:t>
      </w:r>
    </w:p>
    <w:p w14:paraId="390EF855" w14:textId="77777777" w:rsidR="00896B29" w:rsidRPr="003A7506" w:rsidRDefault="00896B29" w:rsidP="00484B0C">
      <w:pPr>
        <w:jc w:val="both"/>
        <w:rPr>
          <w:rFonts w:ascii="Work Sans" w:hAnsi="Work Sans"/>
          <w:lang w:val="es-ES_tradnl"/>
        </w:rPr>
      </w:pPr>
    </w:p>
    <w:p w14:paraId="3A01A196" w14:textId="5CD465F7" w:rsidR="00FC199F" w:rsidRPr="00A87A07" w:rsidRDefault="00D51394" w:rsidP="009479F9">
      <w:pPr>
        <w:ind w:left="426"/>
        <w:jc w:val="center"/>
        <w:rPr>
          <w:rFonts w:ascii="Work Sans" w:hAnsi="Work Sans"/>
          <w:b/>
          <w:bCs/>
          <w:lang w:val="es-ES_tradnl"/>
        </w:rPr>
      </w:pPr>
      <w:r w:rsidRPr="00A87A07">
        <w:rPr>
          <w:rFonts w:ascii="Work Sans" w:hAnsi="Work Sans"/>
          <w:b/>
          <w:bCs/>
          <w:lang w:val="es-ES_tradnl"/>
        </w:rPr>
        <w:t>CONSIDERACIONES</w:t>
      </w:r>
      <w:r w:rsidR="009479F9" w:rsidRPr="00A87A07">
        <w:rPr>
          <w:rFonts w:ascii="Work Sans" w:hAnsi="Work Sans"/>
          <w:b/>
          <w:bCs/>
          <w:lang w:val="es-ES_tradnl"/>
        </w:rPr>
        <w:t>:</w:t>
      </w:r>
    </w:p>
    <w:p w14:paraId="431F38EE" w14:textId="77777777" w:rsidR="00406E20" w:rsidRPr="00A87A07" w:rsidRDefault="00406E20" w:rsidP="009479F9">
      <w:pPr>
        <w:ind w:left="426"/>
        <w:jc w:val="center"/>
        <w:rPr>
          <w:rFonts w:ascii="Work Sans" w:hAnsi="Work Sans"/>
          <w:lang w:val="es-ES_tradnl"/>
        </w:rPr>
      </w:pPr>
    </w:p>
    <w:p w14:paraId="1203C931" w14:textId="1694CA5D" w:rsidR="002D4EA1" w:rsidRPr="00A87A07" w:rsidRDefault="009479F9" w:rsidP="00702ACC">
      <w:pPr>
        <w:numPr>
          <w:ilvl w:val="0"/>
          <w:numId w:val="1"/>
        </w:numPr>
        <w:ind w:left="426" w:hanging="426"/>
        <w:jc w:val="both"/>
        <w:rPr>
          <w:rFonts w:ascii="Work Sans" w:hAnsi="Work Sans"/>
          <w:b/>
        </w:rPr>
      </w:pPr>
      <w:r w:rsidRPr="00A87A07">
        <w:rPr>
          <w:rFonts w:ascii="Work Sans" w:hAnsi="Work Sans"/>
          <w:b/>
        </w:rPr>
        <w:t xml:space="preserve">Información General del </w:t>
      </w:r>
      <w:r w:rsidR="00C66CC3" w:rsidRPr="00A87A07">
        <w:rPr>
          <w:rFonts w:ascii="Work Sans" w:hAnsi="Work Sans"/>
          <w:b/>
        </w:rPr>
        <w:t>Contrato:</w:t>
      </w:r>
    </w:p>
    <w:p w14:paraId="2B915920" w14:textId="77777777" w:rsidR="0028434D" w:rsidRPr="006B40A7" w:rsidRDefault="0028434D" w:rsidP="0028434D">
      <w:pPr>
        <w:ind w:left="426"/>
        <w:jc w:val="both"/>
        <w:rPr>
          <w:rFonts w:ascii="Verdana" w:hAnsi="Verdana"/>
          <w:b/>
          <w:sz w:val="20"/>
          <w:szCs w:val="20"/>
        </w:rPr>
      </w:pPr>
    </w:p>
    <w:tbl>
      <w:tblPr>
        <w:tblStyle w:val="a0"/>
        <w:tblW w:w="93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4"/>
        <w:gridCol w:w="5062"/>
      </w:tblGrid>
      <w:tr w:rsidR="00C66CC3" w:rsidRPr="00A87A07" w14:paraId="6506758F" w14:textId="77777777" w:rsidTr="00406E20">
        <w:trPr>
          <w:trHeight w:val="248"/>
        </w:trPr>
        <w:tc>
          <w:tcPr>
            <w:tcW w:w="4324" w:type="dxa"/>
            <w:tcBorders>
              <w:top w:val="single" w:sz="4" w:space="0" w:color="000000"/>
              <w:left w:val="single" w:sz="4" w:space="0" w:color="000000"/>
              <w:bottom w:val="single" w:sz="4" w:space="0" w:color="000000"/>
              <w:right w:val="single" w:sz="4" w:space="0" w:color="000000"/>
            </w:tcBorders>
            <w:vAlign w:val="center"/>
          </w:tcPr>
          <w:p w14:paraId="66C011AD" w14:textId="6CED6E54" w:rsidR="00C66CC3" w:rsidRPr="00A87A07" w:rsidRDefault="00C66CC3" w:rsidP="00890867">
            <w:pPr>
              <w:spacing w:before="60" w:after="60"/>
              <w:jc w:val="both"/>
              <w:rPr>
                <w:rFonts w:ascii="Work Sans" w:hAnsi="Work Sans"/>
                <w:bCs/>
                <w:sz w:val="21"/>
                <w:szCs w:val="21"/>
              </w:rPr>
            </w:pPr>
            <w:bookmarkStart w:id="3" w:name="_Hlk126830856"/>
            <w:r w:rsidRPr="00A87A07">
              <w:rPr>
                <w:rFonts w:ascii="Work Sans" w:hAnsi="Work Sans"/>
                <w:bCs/>
                <w:sz w:val="21"/>
                <w:szCs w:val="21"/>
              </w:rPr>
              <w:t>N</w:t>
            </w:r>
            <w:r w:rsidR="00AB0C6D" w:rsidRPr="00A87A07">
              <w:rPr>
                <w:rFonts w:ascii="Work Sans" w:hAnsi="Work Sans"/>
                <w:bCs/>
                <w:sz w:val="21"/>
                <w:szCs w:val="21"/>
              </w:rPr>
              <w:t>ú</w:t>
            </w:r>
            <w:r w:rsidRPr="00A87A07">
              <w:rPr>
                <w:rFonts w:ascii="Work Sans" w:hAnsi="Work Sans"/>
                <w:bCs/>
                <w:sz w:val="21"/>
                <w:szCs w:val="21"/>
              </w:rPr>
              <w:t>mero de Contrato</w:t>
            </w:r>
          </w:p>
        </w:tc>
        <w:tc>
          <w:tcPr>
            <w:tcW w:w="5062" w:type="dxa"/>
            <w:tcBorders>
              <w:top w:val="single" w:sz="4" w:space="0" w:color="000000"/>
              <w:left w:val="single" w:sz="4" w:space="0" w:color="000000"/>
              <w:bottom w:val="single" w:sz="4" w:space="0" w:color="000000"/>
              <w:right w:val="single" w:sz="4" w:space="0" w:color="000000"/>
            </w:tcBorders>
          </w:tcPr>
          <w:p w14:paraId="717307FD" w14:textId="1F9C736F" w:rsidR="00C66CC3" w:rsidRPr="00A87A07" w:rsidRDefault="00B02547" w:rsidP="00890867">
            <w:pPr>
              <w:spacing w:before="60" w:after="60"/>
              <w:jc w:val="both"/>
              <w:rPr>
                <w:rFonts w:ascii="Work Sans" w:hAnsi="Work Sans"/>
                <w:bCs/>
                <w:sz w:val="21"/>
                <w:szCs w:val="21"/>
              </w:rPr>
            </w:pPr>
            <w:r w:rsidRPr="00A87A07">
              <w:rPr>
                <w:rFonts w:ascii="Work Sans" w:hAnsi="Work Sans"/>
                <w:sz w:val="20"/>
                <w:szCs w:val="20"/>
                <w:lang w:val="es-ES_tradnl"/>
              </w:rPr>
              <w:t>45</w:t>
            </w:r>
            <w:r w:rsidR="00896B29">
              <w:rPr>
                <w:rFonts w:ascii="Work Sans" w:hAnsi="Work Sans"/>
                <w:sz w:val="20"/>
                <w:szCs w:val="20"/>
                <w:lang w:val="es-ES_tradnl"/>
              </w:rPr>
              <w:t>36</w:t>
            </w:r>
            <w:r w:rsidR="00484B0C" w:rsidRPr="00A87A07">
              <w:rPr>
                <w:rFonts w:ascii="Work Sans" w:hAnsi="Work Sans"/>
                <w:sz w:val="20"/>
                <w:szCs w:val="20"/>
                <w:lang w:val="es-ES_tradnl"/>
              </w:rPr>
              <w:t>-202</w:t>
            </w:r>
            <w:r w:rsidRPr="00A87A07">
              <w:rPr>
                <w:rFonts w:ascii="Work Sans" w:hAnsi="Work Sans"/>
                <w:sz w:val="20"/>
                <w:szCs w:val="20"/>
                <w:lang w:val="es-ES_tradnl"/>
              </w:rPr>
              <w:t>3</w:t>
            </w:r>
            <w:r w:rsidR="00484B0C" w:rsidRPr="00A87A07">
              <w:rPr>
                <w:rFonts w:ascii="Work Sans" w:hAnsi="Work Sans"/>
                <w:sz w:val="20"/>
                <w:szCs w:val="20"/>
                <w:lang w:val="es-ES_tradnl"/>
              </w:rPr>
              <w:t xml:space="preserve"> OC 1</w:t>
            </w:r>
            <w:r w:rsidRPr="00A87A07">
              <w:rPr>
                <w:rFonts w:ascii="Work Sans" w:hAnsi="Work Sans"/>
                <w:sz w:val="20"/>
                <w:szCs w:val="20"/>
                <w:lang w:val="es-ES_tradnl"/>
              </w:rPr>
              <w:t>20</w:t>
            </w:r>
            <w:r w:rsidR="00896B29">
              <w:rPr>
                <w:rFonts w:ascii="Work Sans" w:hAnsi="Work Sans"/>
                <w:sz w:val="20"/>
                <w:szCs w:val="20"/>
                <w:lang w:val="es-ES_tradnl"/>
              </w:rPr>
              <w:t>779</w:t>
            </w:r>
          </w:p>
        </w:tc>
      </w:tr>
      <w:tr w:rsidR="00C66CC3" w:rsidRPr="00A87A07" w14:paraId="3645F50E" w14:textId="77777777" w:rsidTr="00406E20">
        <w:trPr>
          <w:trHeight w:val="248"/>
        </w:trPr>
        <w:tc>
          <w:tcPr>
            <w:tcW w:w="4324" w:type="dxa"/>
            <w:tcBorders>
              <w:top w:val="single" w:sz="4" w:space="0" w:color="000000"/>
              <w:left w:val="single" w:sz="4" w:space="0" w:color="000000"/>
              <w:bottom w:val="single" w:sz="4" w:space="0" w:color="000000"/>
              <w:right w:val="single" w:sz="4" w:space="0" w:color="000000"/>
            </w:tcBorders>
            <w:vAlign w:val="center"/>
          </w:tcPr>
          <w:p w14:paraId="5F97E2E1" w14:textId="2D04A09C" w:rsidR="00C66CC3" w:rsidRPr="00A87A07" w:rsidRDefault="00C66CC3" w:rsidP="00890867">
            <w:pPr>
              <w:spacing w:before="60" w:after="60"/>
              <w:jc w:val="both"/>
              <w:rPr>
                <w:rFonts w:ascii="Work Sans" w:hAnsi="Work Sans"/>
                <w:bCs/>
                <w:sz w:val="21"/>
                <w:szCs w:val="21"/>
              </w:rPr>
            </w:pPr>
            <w:r w:rsidRPr="00A87A07">
              <w:rPr>
                <w:rFonts w:ascii="Work Sans" w:hAnsi="Work Sans"/>
                <w:bCs/>
                <w:sz w:val="21"/>
                <w:szCs w:val="21"/>
              </w:rPr>
              <w:t>Tipo de Contrato</w:t>
            </w:r>
          </w:p>
        </w:tc>
        <w:tc>
          <w:tcPr>
            <w:tcW w:w="5062" w:type="dxa"/>
            <w:tcBorders>
              <w:top w:val="single" w:sz="4" w:space="0" w:color="000000"/>
              <w:left w:val="single" w:sz="4" w:space="0" w:color="000000"/>
              <w:bottom w:val="single" w:sz="4" w:space="0" w:color="000000"/>
              <w:right w:val="single" w:sz="4" w:space="0" w:color="000000"/>
            </w:tcBorders>
          </w:tcPr>
          <w:p w14:paraId="60E7C38D" w14:textId="13EC1373" w:rsidR="00C66CC3" w:rsidRPr="00A87A07" w:rsidRDefault="00484B0C" w:rsidP="00890867">
            <w:pPr>
              <w:spacing w:before="60" w:after="60"/>
              <w:jc w:val="both"/>
              <w:rPr>
                <w:rFonts w:ascii="Work Sans" w:hAnsi="Work Sans"/>
                <w:bCs/>
                <w:sz w:val="21"/>
                <w:szCs w:val="21"/>
              </w:rPr>
            </w:pPr>
            <w:r w:rsidRPr="00A87A07">
              <w:rPr>
                <w:rFonts w:ascii="Work Sans" w:hAnsi="Work Sans"/>
                <w:sz w:val="20"/>
                <w:szCs w:val="20"/>
                <w:lang w:val="es-ES_tradnl"/>
              </w:rPr>
              <w:t>Orden de compra</w:t>
            </w:r>
          </w:p>
        </w:tc>
      </w:tr>
      <w:tr w:rsidR="00751FE4" w:rsidRPr="00A87A07" w14:paraId="5133B585" w14:textId="77777777" w:rsidTr="00406E20">
        <w:trPr>
          <w:trHeight w:val="423"/>
        </w:trPr>
        <w:tc>
          <w:tcPr>
            <w:tcW w:w="4324" w:type="dxa"/>
            <w:tcBorders>
              <w:top w:val="single" w:sz="4" w:space="0" w:color="000000"/>
              <w:left w:val="single" w:sz="4" w:space="0" w:color="000000"/>
              <w:bottom w:val="single" w:sz="4" w:space="0" w:color="000000"/>
              <w:right w:val="single" w:sz="4" w:space="0" w:color="000000"/>
            </w:tcBorders>
            <w:vAlign w:val="center"/>
          </w:tcPr>
          <w:p w14:paraId="68D02049" w14:textId="46E6F901" w:rsidR="00751FE4" w:rsidRPr="00A87A07" w:rsidRDefault="00751FE4" w:rsidP="00890867">
            <w:pPr>
              <w:spacing w:before="60" w:after="60"/>
              <w:jc w:val="both"/>
              <w:rPr>
                <w:rFonts w:ascii="Work Sans" w:hAnsi="Work Sans"/>
                <w:bCs/>
                <w:sz w:val="21"/>
                <w:szCs w:val="21"/>
              </w:rPr>
            </w:pPr>
            <w:r w:rsidRPr="00A87A07">
              <w:rPr>
                <w:rFonts w:ascii="Work Sans" w:hAnsi="Work Sans"/>
                <w:bCs/>
                <w:sz w:val="21"/>
                <w:szCs w:val="21"/>
              </w:rPr>
              <w:t>Objeto del Contrato</w:t>
            </w:r>
          </w:p>
        </w:tc>
        <w:tc>
          <w:tcPr>
            <w:tcW w:w="5062" w:type="dxa"/>
            <w:tcBorders>
              <w:top w:val="single" w:sz="4" w:space="0" w:color="000000"/>
              <w:left w:val="single" w:sz="4" w:space="0" w:color="000000"/>
              <w:bottom w:val="single" w:sz="4" w:space="0" w:color="000000"/>
              <w:right w:val="single" w:sz="4" w:space="0" w:color="000000"/>
            </w:tcBorders>
          </w:tcPr>
          <w:p w14:paraId="1373814A" w14:textId="3D422D36" w:rsidR="00406E20" w:rsidRPr="00A87A07" w:rsidRDefault="00896B29" w:rsidP="00544EA3">
            <w:pPr>
              <w:spacing w:before="60" w:after="60"/>
              <w:jc w:val="both"/>
              <w:rPr>
                <w:rFonts w:ascii="Work Sans" w:hAnsi="Work Sans"/>
                <w:bCs/>
                <w:sz w:val="21"/>
                <w:szCs w:val="21"/>
              </w:rPr>
            </w:pPr>
            <w:r w:rsidRPr="00544EA3">
              <w:rPr>
                <w:rFonts w:ascii="Work Sans" w:hAnsi="Work Sans"/>
                <w:bCs/>
                <w:sz w:val="20"/>
                <w:szCs w:val="20"/>
              </w:rPr>
              <w:t>Prestar el servicio de nube privada y el alojamiento de sus portales, aplicaciones y servicio de hosting para el Ministerio de las Culturas, la Artes y los Saberes.</w:t>
            </w:r>
          </w:p>
        </w:tc>
      </w:tr>
      <w:tr w:rsidR="00484B0C" w:rsidRPr="00A87A07" w14:paraId="3004C1F6" w14:textId="77777777" w:rsidTr="00406E20">
        <w:trPr>
          <w:trHeight w:val="233"/>
        </w:trPr>
        <w:tc>
          <w:tcPr>
            <w:tcW w:w="4324" w:type="dxa"/>
            <w:tcBorders>
              <w:top w:val="single" w:sz="4" w:space="0" w:color="000000"/>
              <w:left w:val="single" w:sz="4" w:space="0" w:color="000000"/>
              <w:bottom w:val="single" w:sz="4" w:space="0" w:color="000000"/>
              <w:right w:val="single" w:sz="4" w:space="0" w:color="000000"/>
            </w:tcBorders>
            <w:vAlign w:val="center"/>
          </w:tcPr>
          <w:p w14:paraId="364A0BEE" w14:textId="0A1349AA" w:rsidR="00484B0C" w:rsidRPr="00A87A07" w:rsidRDefault="00484B0C" w:rsidP="00484B0C">
            <w:pPr>
              <w:spacing w:before="60" w:after="60"/>
              <w:jc w:val="both"/>
              <w:rPr>
                <w:rFonts w:ascii="Work Sans" w:hAnsi="Work Sans"/>
                <w:bCs/>
                <w:sz w:val="21"/>
                <w:szCs w:val="21"/>
              </w:rPr>
            </w:pPr>
            <w:r w:rsidRPr="00A87A07">
              <w:rPr>
                <w:rFonts w:ascii="Work Sans" w:hAnsi="Work Sans"/>
                <w:bCs/>
                <w:sz w:val="21"/>
                <w:szCs w:val="21"/>
              </w:rPr>
              <w:t>Fecha de suscripción del contrato:</w:t>
            </w:r>
          </w:p>
        </w:tc>
        <w:tc>
          <w:tcPr>
            <w:tcW w:w="5062" w:type="dxa"/>
            <w:tcBorders>
              <w:top w:val="single" w:sz="4" w:space="0" w:color="000000"/>
              <w:left w:val="single" w:sz="4" w:space="0" w:color="000000"/>
              <w:bottom w:val="single" w:sz="4" w:space="0" w:color="000000"/>
              <w:right w:val="single" w:sz="4" w:space="0" w:color="000000"/>
            </w:tcBorders>
          </w:tcPr>
          <w:p w14:paraId="51B88CF7" w14:textId="20F9206C" w:rsidR="00484B0C" w:rsidRPr="00A87A07" w:rsidRDefault="00896B29" w:rsidP="00484B0C">
            <w:pPr>
              <w:spacing w:before="60" w:after="60"/>
              <w:jc w:val="both"/>
              <w:rPr>
                <w:rFonts w:ascii="Work Sans" w:hAnsi="Work Sans"/>
                <w:bCs/>
                <w:sz w:val="21"/>
                <w:szCs w:val="21"/>
              </w:rPr>
            </w:pPr>
            <w:r>
              <w:rPr>
                <w:rFonts w:ascii="Work Sans" w:hAnsi="Work Sans"/>
                <w:bCs/>
                <w:sz w:val="20"/>
                <w:szCs w:val="20"/>
              </w:rPr>
              <w:t>24</w:t>
            </w:r>
            <w:r w:rsidR="00AC369B" w:rsidRPr="00A87A07">
              <w:rPr>
                <w:rFonts w:ascii="Work Sans" w:hAnsi="Work Sans"/>
                <w:bCs/>
                <w:sz w:val="20"/>
                <w:szCs w:val="20"/>
              </w:rPr>
              <w:t>/</w:t>
            </w:r>
            <w:r w:rsidR="00B02547" w:rsidRPr="00A87A07">
              <w:rPr>
                <w:rFonts w:ascii="Work Sans" w:hAnsi="Work Sans"/>
                <w:bCs/>
                <w:sz w:val="20"/>
                <w:szCs w:val="20"/>
              </w:rPr>
              <w:t>11</w:t>
            </w:r>
            <w:r w:rsidR="00AC369B" w:rsidRPr="00A87A07">
              <w:rPr>
                <w:rFonts w:ascii="Work Sans" w:hAnsi="Work Sans"/>
                <w:bCs/>
                <w:sz w:val="20"/>
                <w:szCs w:val="20"/>
              </w:rPr>
              <w:t>/</w:t>
            </w:r>
            <w:r w:rsidR="00B02547" w:rsidRPr="00A87A07">
              <w:rPr>
                <w:rFonts w:ascii="Work Sans" w:hAnsi="Work Sans"/>
                <w:bCs/>
                <w:sz w:val="20"/>
                <w:szCs w:val="20"/>
              </w:rPr>
              <w:t>2023</w:t>
            </w:r>
          </w:p>
        </w:tc>
      </w:tr>
      <w:tr w:rsidR="00484B0C" w:rsidRPr="00A87A07" w14:paraId="33F8022A" w14:textId="77777777" w:rsidTr="00406E20">
        <w:trPr>
          <w:trHeight w:val="497"/>
        </w:trPr>
        <w:tc>
          <w:tcPr>
            <w:tcW w:w="4324" w:type="dxa"/>
            <w:tcBorders>
              <w:top w:val="single" w:sz="4" w:space="0" w:color="000000"/>
              <w:left w:val="single" w:sz="4" w:space="0" w:color="000000"/>
              <w:bottom w:val="single" w:sz="4" w:space="0" w:color="000000"/>
              <w:right w:val="single" w:sz="4" w:space="0" w:color="000000"/>
            </w:tcBorders>
            <w:vAlign w:val="center"/>
          </w:tcPr>
          <w:p w14:paraId="4191D93A" w14:textId="68BD4B3E" w:rsidR="00484B0C" w:rsidRPr="00A87A07" w:rsidRDefault="00484B0C" w:rsidP="00484B0C">
            <w:pPr>
              <w:spacing w:before="60" w:after="60"/>
              <w:jc w:val="both"/>
              <w:rPr>
                <w:rFonts w:ascii="Work Sans" w:hAnsi="Work Sans"/>
                <w:bCs/>
                <w:sz w:val="21"/>
                <w:szCs w:val="21"/>
              </w:rPr>
            </w:pPr>
            <w:r w:rsidRPr="00A87A07">
              <w:rPr>
                <w:rFonts w:ascii="Work Sans" w:hAnsi="Work Sans"/>
                <w:bCs/>
                <w:sz w:val="21"/>
                <w:szCs w:val="21"/>
              </w:rPr>
              <w:t xml:space="preserve">Fecha del acta de inicio o Inicio en plataforma Secop: </w:t>
            </w:r>
          </w:p>
        </w:tc>
        <w:tc>
          <w:tcPr>
            <w:tcW w:w="5062" w:type="dxa"/>
            <w:tcBorders>
              <w:top w:val="single" w:sz="4" w:space="0" w:color="000000"/>
              <w:left w:val="single" w:sz="4" w:space="0" w:color="000000"/>
              <w:bottom w:val="single" w:sz="4" w:space="0" w:color="000000"/>
              <w:right w:val="single" w:sz="4" w:space="0" w:color="000000"/>
            </w:tcBorders>
          </w:tcPr>
          <w:p w14:paraId="13475E44" w14:textId="7ABB983A" w:rsidR="00484B0C" w:rsidRPr="00A87A07" w:rsidRDefault="005118F6" w:rsidP="00484B0C">
            <w:pPr>
              <w:spacing w:before="60" w:after="60"/>
              <w:jc w:val="both"/>
              <w:rPr>
                <w:rFonts w:ascii="Work Sans" w:hAnsi="Work Sans"/>
                <w:bCs/>
                <w:sz w:val="21"/>
                <w:szCs w:val="21"/>
              </w:rPr>
            </w:pPr>
            <w:commentRangeStart w:id="4"/>
            <w:ins w:id="5" w:author="Fernando Pinzon" w:date="2025-12-03T11:19:00Z" w16du:dateUtc="2025-12-03T16:19:00Z">
              <w:r>
                <w:rPr>
                  <w:rFonts w:ascii="Work Sans" w:hAnsi="Work Sans"/>
                  <w:bCs/>
                  <w:sz w:val="20"/>
                  <w:szCs w:val="20"/>
                </w:rPr>
                <w:t>14/</w:t>
              </w:r>
            </w:ins>
            <w:ins w:id="6" w:author="Fernando Pinzon" w:date="2025-12-03T11:20:00Z" w16du:dateUtc="2025-12-03T16:20:00Z">
              <w:r>
                <w:rPr>
                  <w:rFonts w:ascii="Work Sans" w:hAnsi="Work Sans"/>
                  <w:bCs/>
                  <w:sz w:val="20"/>
                  <w:szCs w:val="20"/>
                </w:rPr>
                <w:t>12/2023</w:t>
              </w:r>
              <w:commentRangeEnd w:id="4"/>
              <w:r>
                <w:rPr>
                  <w:rStyle w:val="Refdecomentario"/>
                </w:rPr>
                <w:commentReference w:id="4"/>
              </w:r>
            </w:ins>
            <w:del w:id="7" w:author="Fernando Pinzon" w:date="2025-12-03T11:19:00Z" w16du:dateUtc="2025-12-03T16:19:00Z">
              <w:r w:rsidR="00A25704" w:rsidDel="005118F6">
                <w:rPr>
                  <w:rFonts w:ascii="Work Sans" w:hAnsi="Work Sans"/>
                  <w:bCs/>
                  <w:sz w:val="20"/>
                  <w:szCs w:val="20"/>
                </w:rPr>
                <w:delText>N/A</w:delText>
              </w:r>
            </w:del>
          </w:p>
        </w:tc>
      </w:tr>
      <w:bookmarkEnd w:id="3"/>
    </w:tbl>
    <w:p w14:paraId="51F9E13D" w14:textId="77777777" w:rsidR="00D562B5" w:rsidRPr="00E81BCC" w:rsidRDefault="00D562B5">
      <w:pPr>
        <w:jc w:val="both"/>
        <w:rPr>
          <w:rFonts w:ascii="Verdana" w:hAnsi="Verdana"/>
          <w:b/>
        </w:rPr>
      </w:pPr>
    </w:p>
    <w:p w14:paraId="55CD5DF6" w14:textId="0B153640" w:rsidR="00605176" w:rsidRPr="00A87A07" w:rsidRDefault="00605176" w:rsidP="00605176">
      <w:pPr>
        <w:pStyle w:val="Prrafodelista"/>
        <w:numPr>
          <w:ilvl w:val="1"/>
          <w:numId w:val="10"/>
        </w:numPr>
        <w:jc w:val="both"/>
        <w:rPr>
          <w:rFonts w:ascii="Work Sans" w:hAnsi="Work Sans"/>
          <w:b/>
        </w:rPr>
      </w:pPr>
      <w:r w:rsidRPr="00A87A07">
        <w:rPr>
          <w:rFonts w:ascii="Work Sans" w:hAnsi="Work Sans"/>
          <w:b/>
        </w:rPr>
        <w:t xml:space="preserve">Plazo de ejecución: </w:t>
      </w:r>
    </w:p>
    <w:p w14:paraId="429A8826" w14:textId="77777777" w:rsidR="00605176" w:rsidRPr="00E81BCC" w:rsidRDefault="00605176" w:rsidP="00605176">
      <w:pPr>
        <w:ind w:left="426"/>
        <w:jc w:val="both"/>
        <w:rPr>
          <w:rFonts w:ascii="Verdana" w:hAnsi="Verdana"/>
          <w:b/>
          <w:sz w:val="21"/>
          <w:szCs w:val="21"/>
        </w:rPr>
      </w:pPr>
    </w:p>
    <w:tbl>
      <w:tblPr>
        <w:tblStyle w:val="a2"/>
        <w:tblW w:w="94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605176" w:rsidRPr="00E81BCC" w14:paraId="5CA35A21"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3D65F538" w14:textId="77777777" w:rsidR="00605176" w:rsidRPr="00E81BCC" w:rsidRDefault="00605176" w:rsidP="00274CEB">
            <w:pPr>
              <w:rPr>
                <w:rFonts w:ascii="Verdana" w:hAnsi="Verdana"/>
                <w:bCs/>
                <w:sz w:val="21"/>
                <w:szCs w:val="21"/>
              </w:rPr>
            </w:pPr>
            <w:bookmarkStart w:id="8" w:name="_Hlk126830873"/>
            <w:r w:rsidRPr="00E81BCC">
              <w:rPr>
                <w:rFonts w:ascii="Verdana" w:hAnsi="Verdana"/>
                <w:bCs/>
                <w:sz w:val="21"/>
                <w:szCs w:val="21"/>
              </w:rPr>
              <w:t>Plazo inicial</w:t>
            </w:r>
          </w:p>
        </w:tc>
        <w:tc>
          <w:tcPr>
            <w:tcW w:w="5041" w:type="dxa"/>
            <w:tcBorders>
              <w:top w:val="single" w:sz="4" w:space="0" w:color="000000"/>
              <w:left w:val="single" w:sz="4" w:space="0" w:color="000000"/>
              <w:bottom w:val="single" w:sz="4" w:space="0" w:color="000000"/>
              <w:right w:val="single" w:sz="4" w:space="0" w:color="000000"/>
            </w:tcBorders>
          </w:tcPr>
          <w:p w14:paraId="0B7D2FE7" w14:textId="6876234A" w:rsidR="00605176" w:rsidRPr="00E81BCC" w:rsidRDefault="00544EA3" w:rsidP="00274CEB">
            <w:pPr>
              <w:rPr>
                <w:rFonts w:ascii="Verdana" w:hAnsi="Verdana"/>
                <w:bCs/>
                <w:color w:val="4BACC6" w:themeColor="accent5"/>
                <w:sz w:val="21"/>
                <w:szCs w:val="21"/>
              </w:rPr>
            </w:pPr>
            <w:ins w:id="9" w:author="Fernando Pinzon" w:date="2025-12-03T09:17:00Z" w16du:dateUtc="2025-12-03T14:17:00Z">
              <w:r>
                <w:rPr>
                  <w:rFonts w:ascii="Work Sans" w:hAnsi="Work Sans"/>
                  <w:bCs/>
                  <w:sz w:val="20"/>
                  <w:szCs w:val="20"/>
                </w:rPr>
                <w:t xml:space="preserve">Hasta el </w:t>
              </w:r>
            </w:ins>
            <w:r w:rsidR="0002789F">
              <w:rPr>
                <w:rFonts w:ascii="Work Sans" w:hAnsi="Work Sans"/>
                <w:bCs/>
                <w:sz w:val="20"/>
                <w:szCs w:val="20"/>
              </w:rPr>
              <w:t>31</w:t>
            </w:r>
            <w:ins w:id="10" w:author="Fernando Pinzon" w:date="2025-12-03T09:17:00Z" w16du:dateUtc="2025-12-03T14:17:00Z">
              <w:r>
                <w:rPr>
                  <w:rFonts w:ascii="Work Sans" w:hAnsi="Work Sans"/>
                  <w:bCs/>
                  <w:sz w:val="20"/>
                  <w:szCs w:val="20"/>
                </w:rPr>
                <w:t xml:space="preserve"> de julio de </w:t>
              </w:r>
            </w:ins>
            <w:del w:id="11" w:author="Fernando Pinzon" w:date="2025-12-03T09:17:00Z" w16du:dateUtc="2025-12-03T14:17:00Z">
              <w:r w:rsidR="00484B0C" w:rsidRPr="00DD44ED" w:rsidDel="00544EA3">
                <w:rPr>
                  <w:rFonts w:ascii="Work Sans" w:hAnsi="Work Sans"/>
                  <w:bCs/>
                  <w:sz w:val="20"/>
                  <w:szCs w:val="20"/>
                </w:rPr>
                <w:delText>/</w:delText>
              </w:r>
              <w:r w:rsidR="0002789F" w:rsidDel="00544EA3">
                <w:rPr>
                  <w:rFonts w:ascii="Work Sans" w:hAnsi="Work Sans"/>
                  <w:bCs/>
                  <w:sz w:val="20"/>
                  <w:szCs w:val="20"/>
                </w:rPr>
                <w:delText>07</w:delText>
              </w:r>
              <w:r w:rsidR="00484B0C" w:rsidRPr="00DD44ED" w:rsidDel="00544EA3">
                <w:rPr>
                  <w:rFonts w:ascii="Work Sans" w:hAnsi="Work Sans"/>
                  <w:bCs/>
                  <w:sz w:val="20"/>
                  <w:szCs w:val="20"/>
                </w:rPr>
                <w:delText>/</w:delText>
              </w:r>
            </w:del>
            <w:r w:rsidR="00484B0C" w:rsidRPr="00DD44ED">
              <w:rPr>
                <w:rFonts w:ascii="Work Sans" w:hAnsi="Work Sans"/>
                <w:bCs/>
                <w:sz w:val="20"/>
                <w:szCs w:val="20"/>
              </w:rPr>
              <w:t>202</w:t>
            </w:r>
            <w:r w:rsidR="0002789F">
              <w:rPr>
                <w:rFonts w:ascii="Work Sans" w:hAnsi="Work Sans"/>
                <w:bCs/>
                <w:sz w:val="20"/>
                <w:szCs w:val="20"/>
              </w:rPr>
              <w:t>4</w:t>
            </w:r>
          </w:p>
        </w:tc>
      </w:tr>
      <w:tr w:rsidR="00484B0C" w:rsidRPr="00E81BCC" w14:paraId="614373E6"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0B713B84" w14:textId="60B29E68" w:rsidR="00484B0C" w:rsidRPr="00E81BCC" w:rsidRDefault="00484B0C" w:rsidP="00484B0C">
            <w:pPr>
              <w:rPr>
                <w:rFonts w:ascii="Verdana" w:hAnsi="Verdana"/>
                <w:bCs/>
                <w:sz w:val="21"/>
                <w:szCs w:val="21"/>
              </w:rPr>
            </w:pPr>
            <w:r w:rsidRPr="00E81BCC">
              <w:rPr>
                <w:rFonts w:ascii="Verdana" w:hAnsi="Verdana"/>
                <w:bCs/>
                <w:sz w:val="21"/>
                <w:szCs w:val="21"/>
              </w:rPr>
              <w:t>Fecha de terminación incluida sus prorrogas</w:t>
            </w:r>
          </w:p>
        </w:tc>
        <w:tc>
          <w:tcPr>
            <w:tcW w:w="5041" w:type="dxa"/>
            <w:tcBorders>
              <w:top w:val="single" w:sz="4" w:space="0" w:color="000000"/>
              <w:left w:val="single" w:sz="4" w:space="0" w:color="000000"/>
              <w:bottom w:val="single" w:sz="4" w:space="0" w:color="000000"/>
              <w:right w:val="single" w:sz="4" w:space="0" w:color="000000"/>
            </w:tcBorders>
          </w:tcPr>
          <w:p w14:paraId="3AFA10D6" w14:textId="77777777" w:rsidR="00AC369B" w:rsidRDefault="00AC369B" w:rsidP="00484B0C">
            <w:pPr>
              <w:rPr>
                <w:rFonts w:ascii="Work Sans" w:hAnsi="Work Sans"/>
                <w:bCs/>
                <w:sz w:val="20"/>
                <w:szCs w:val="20"/>
              </w:rPr>
            </w:pPr>
          </w:p>
          <w:p w14:paraId="1204E7F6" w14:textId="264CCBC3" w:rsidR="00484B0C" w:rsidRPr="00E81BCC" w:rsidRDefault="0002789F" w:rsidP="00484B0C">
            <w:pPr>
              <w:rPr>
                <w:rFonts w:ascii="Verdana" w:hAnsi="Verdana"/>
                <w:bCs/>
                <w:color w:val="4BACC6" w:themeColor="accent5"/>
                <w:sz w:val="21"/>
                <w:szCs w:val="21"/>
              </w:rPr>
            </w:pPr>
            <w:r>
              <w:rPr>
                <w:rFonts w:ascii="Work Sans" w:hAnsi="Work Sans"/>
                <w:bCs/>
                <w:sz w:val="20"/>
                <w:szCs w:val="20"/>
              </w:rPr>
              <w:t>27</w:t>
            </w:r>
            <w:ins w:id="12" w:author="Fernando Pinzon" w:date="2025-12-03T09:19:00Z" w16du:dateUtc="2025-12-03T14:19:00Z">
              <w:r w:rsidR="00544EA3">
                <w:rPr>
                  <w:rFonts w:ascii="Work Sans" w:hAnsi="Work Sans"/>
                  <w:bCs/>
                  <w:sz w:val="20"/>
                  <w:szCs w:val="20"/>
                </w:rPr>
                <w:t xml:space="preserve"> de </w:t>
              </w:r>
            </w:ins>
            <w:del w:id="13" w:author="Fernando Pinzon" w:date="2025-12-03T09:19:00Z" w16du:dateUtc="2025-12-03T14:19:00Z">
              <w:r w:rsidR="00484B0C" w:rsidRPr="00DD44ED" w:rsidDel="00544EA3">
                <w:rPr>
                  <w:rFonts w:ascii="Work Sans" w:hAnsi="Work Sans"/>
                  <w:bCs/>
                  <w:sz w:val="20"/>
                  <w:szCs w:val="20"/>
                </w:rPr>
                <w:delText>/</w:delText>
              </w:r>
              <w:r w:rsidR="00B02547" w:rsidDel="00544EA3">
                <w:rPr>
                  <w:rFonts w:ascii="Work Sans" w:hAnsi="Work Sans"/>
                  <w:bCs/>
                  <w:sz w:val="20"/>
                  <w:szCs w:val="20"/>
                </w:rPr>
                <w:delText>09</w:delText>
              </w:r>
            </w:del>
            <w:ins w:id="14" w:author="Fernando Pinzon" w:date="2025-12-03T09:20:00Z" w16du:dateUtc="2025-12-03T14:20:00Z">
              <w:r w:rsidR="00544EA3">
                <w:rPr>
                  <w:rFonts w:ascii="Work Sans" w:hAnsi="Work Sans"/>
                  <w:bCs/>
                  <w:sz w:val="20"/>
                  <w:szCs w:val="20"/>
                </w:rPr>
                <w:t>septiembre</w:t>
              </w:r>
            </w:ins>
            <w:ins w:id="15" w:author="Fernando Pinzon" w:date="2025-12-03T09:19:00Z" w16du:dateUtc="2025-12-03T14:19:00Z">
              <w:r w:rsidR="00544EA3">
                <w:rPr>
                  <w:rFonts w:ascii="Work Sans" w:hAnsi="Work Sans"/>
                  <w:bCs/>
                  <w:sz w:val="20"/>
                  <w:szCs w:val="20"/>
                </w:rPr>
                <w:t xml:space="preserve"> </w:t>
              </w:r>
            </w:ins>
            <w:del w:id="16" w:author="Fernando Pinzon" w:date="2025-12-03T09:19:00Z" w16du:dateUtc="2025-12-03T14:19:00Z">
              <w:r w:rsidR="00484B0C" w:rsidRPr="00DD44ED" w:rsidDel="00544EA3">
                <w:rPr>
                  <w:rFonts w:ascii="Work Sans" w:hAnsi="Work Sans"/>
                  <w:bCs/>
                  <w:sz w:val="20"/>
                  <w:szCs w:val="20"/>
                </w:rPr>
                <w:delText>/</w:delText>
              </w:r>
            </w:del>
            <w:ins w:id="17" w:author="Fernando Pinzon" w:date="2025-12-03T09:19:00Z" w16du:dateUtc="2025-12-03T14:19:00Z">
              <w:r w:rsidR="00544EA3">
                <w:rPr>
                  <w:rFonts w:ascii="Work Sans" w:hAnsi="Work Sans"/>
                  <w:bCs/>
                  <w:sz w:val="20"/>
                  <w:szCs w:val="20"/>
                </w:rPr>
                <w:t xml:space="preserve">de </w:t>
              </w:r>
            </w:ins>
            <w:r w:rsidR="00484B0C" w:rsidRPr="00DD44ED">
              <w:rPr>
                <w:rFonts w:ascii="Work Sans" w:hAnsi="Work Sans"/>
                <w:bCs/>
                <w:sz w:val="20"/>
                <w:szCs w:val="20"/>
              </w:rPr>
              <w:t>202</w:t>
            </w:r>
            <w:r w:rsidR="00B02547">
              <w:rPr>
                <w:rFonts w:ascii="Work Sans" w:hAnsi="Work Sans"/>
                <w:bCs/>
                <w:sz w:val="20"/>
                <w:szCs w:val="20"/>
              </w:rPr>
              <w:t>4</w:t>
            </w:r>
          </w:p>
        </w:tc>
      </w:tr>
      <w:tr w:rsidR="00484B0C" w:rsidRPr="00E81BCC" w14:paraId="03352DCD"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01C57A16" w14:textId="1AE3F494" w:rsidR="00484B0C" w:rsidRPr="00E81BCC" w:rsidRDefault="00A25704" w:rsidP="00484B0C">
            <w:pPr>
              <w:rPr>
                <w:rFonts w:ascii="Verdana" w:hAnsi="Verdana"/>
                <w:bCs/>
                <w:sz w:val="21"/>
                <w:szCs w:val="21"/>
              </w:rPr>
            </w:pPr>
            <w:r>
              <w:rPr>
                <w:rFonts w:ascii="Verdana" w:hAnsi="Verdana"/>
                <w:bCs/>
                <w:sz w:val="21"/>
                <w:szCs w:val="21"/>
              </w:rPr>
              <w:t>Modificación</w:t>
            </w:r>
            <w:r w:rsidR="00484B0C" w:rsidRPr="00E81BCC">
              <w:rPr>
                <w:rFonts w:ascii="Verdana" w:hAnsi="Verdana"/>
                <w:bCs/>
                <w:sz w:val="21"/>
                <w:szCs w:val="21"/>
              </w:rPr>
              <w:t xml:space="preserve"> Uno (1)</w:t>
            </w:r>
          </w:p>
        </w:tc>
        <w:tc>
          <w:tcPr>
            <w:tcW w:w="5041" w:type="dxa"/>
            <w:tcBorders>
              <w:top w:val="single" w:sz="4" w:space="0" w:color="000000"/>
              <w:left w:val="single" w:sz="4" w:space="0" w:color="000000"/>
              <w:bottom w:val="single" w:sz="4" w:space="0" w:color="000000"/>
              <w:right w:val="single" w:sz="4" w:space="0" w:color="000000"/>
            </w:tcBorders>
          </w:tcPr>
          <w:p w14:paraId="0FE94628" w14:textId="74139EE9" w:rsidR="00484B0C" w:rsidRPr="00E81BCC" w:rsidRDefault="00484B0C" w:rsidP="00484B0C">
            <w:pPr>
              <w:rPr>
                <w:rFonts w:ascii="Verdana" w:hAnsi="Verdana"/>
                <w:bCs/>
                <w:color w:val="4BACC6" w:themeColor="accent5"/>
                <w:sz w:val="21"/>
                <w:szCs w:val="21"/>
              </w:rPr>
            </w:pPr>
            <w:r w:rsidRPr="00DD44ED">
              <w:rPr>
                <w:rFonts w:ascii="Work Sans" w:hAnsi="Work Sans"/>
                <w:bCs/>
                <w:sz w:val="20"/>
                <w:szCs w:val="20"/>
              </w:rPr>
              <w:t xml:space="preserve">Hasta el </w:t>
            </w:r>
            <w:r w:rsidR="0002789F">
              <w:rPr>
                <w:rFonts w:ascii="Work Sans" w:hAnsi="Work Sans"/>
                <w:bCs/>
                <w:sz w:val="20"/>
                <w:szCs w:val="20"/>
              </w:rPr>
              <w:t>27</w:t>
            </w:r>
            <w:r w:rsidRPr="00DD44ED">
              <w:rPr>
                <w:rFonts w:ascii="Work Sans" w:hAnsi="Work Sans"/>
                <w:bCs/>
                <w:sz w:val="20"/>
                <w:szCs w:val="20"/>
              </w:rPr>
              <w:t xml:space="preserve"> de </w:t>
            </w:r>
            <w:r w:rsidR="00B02547">
              <w:rPr>
                <w:rFonts w:ascii="Work Sans" w:hAnsi="Work Sans"/>
                <w:bCs/>
                <w:sz w:val="20"/>
                <w:szCs w:val="20"/>
              </w:rPr>
              <w:t>agosto</w:t>
            </w:r>
            <w:r w:rsidRPr="00DD44ED">
              <w:rPr>
                <w:rFonts w:ascii="Work Sans" w:hAnsi="Work Sans"/>
                <w:bCs/>
                <w:sz w:val="20"/>
                <w:szCs w:val="20"/>
              </w:rPr>
              <w:t xml:space="preserve"> de 202</w:t>
            </w:r>
            <w:r w:rsidR="00B02547">
              <w:rPr>
                <w:rFonts w:ascii="Work Sans" w:hAnsi="Work Sans"/>
                <w:bCs/>
                <w:sz w:val="20"/>
                <w:szCs w:val="20"/>
              </w:rPr>
              <w:t>4</w:t>
            </w:r>
          </w:p>
        </w:tc>
      </w:tr>
      <w:tr w:rsidR="00484B0C" w:rsidRPr="00E81BCC" w14:paraId="7E292462"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2A2ABD9B" w14:textId="77777777" w:rsidR="00484B0C" w:rsidRPr="00E81BCC" w:rsidRDefault="00484B0C" w:rsidP="00484B0C">
            <w:pPr>
              <w:rPr>
                <w:rFonts w:ascii="Verdana" w:hAnsi="Verdana"/>
                <w:bCs/>
                <w:sz w:val="21"/>
                <w:szCs w:val="21"/>
              </w:rPr>
            </w:pPr>
            <w:r w:rsidRPr="00E81BCC">
              <w:rPr>
                <w:rFonts w:ascii="Verdana" w:hAnsi="Verdana"/>
                <w:bCs/>
                <w:sz w:val="21"/>
                <w:szCs w:val="21"/>
              </w:rPr>
              <w:t>Prórroga Dos (2)</w:t>
            </w:r>
          </w:p>
        </w:tc>
        <w:tc>
          <w:tcPr>
            <w:tcW w:w="5041" w:type="dxa"/>
            <w:tcBorders>
              <w:top w:val="single" w:sz="4" w:space="0" w:color="000000"/>
              <w:left w:val="single" w:sz="4" w:space="0" w:color="000000"/>
              <w:bottom w:val="single" w:sz="4" w:space="0" w:color="000000"/>
              <w:right w:val="single" w:sz="4" w:space="0" w:color="000000"/>
            </w:tcBorders>
          </w:tcPr>
          <w:p w14:paraId="44B8BCA0" w14:textId="18FF8AED" w:rsidR="00484B0C" w:rsidRPr="00484B0C" w:rsidRDefault="00B02547" w:rsidP="00484B0C">
            <w:pPr>
              <w:rPr>
                <w:rFonts w:ascii="Work Sans" w:hAnsi="Work Sans"/>
                <w:bCs/>
                <w:sz w:val="20"/>
                <w:szCs w:val="20"/>
              </w:rPr>
            </w:pPr>
            <w:r w:rsidRPr="00DD44ED">
              <w:rPr>
                <w:rFonts w:ascii="Work Sans" w:hAnsi="Work Sans"/>
                <w:bCs/>
                <w:sz w:val="20"/>
                <w:szCs w:val="20"/>
              </w:rPr>
              <w:t xml:space="preserve">Hasta el </w:t>
            </w:r>
            <w:r>
              <w:rPr>
                <w:rFonts w:ascii="Work Sans" w:hAnsi="Work Sans"/>
                <w:bCs/>
                <w:sz w:val="20"/>
                <w:szCs w:val="20"/>
              </w:rPr>
              <w:t>2</w:t>
            </w:r>
            <w:r w:rsidR="0002789F">
              <w:rPr>
                <w:rFonts w:ascii="Work Sans" w:hAnsi="Work Sans"/>
                <w:bCs/>
                <w:sz w:val="20"/>
                <w:szCs w:val="20"/>
              </w:rPr>
              <w:t>7</w:t>
            </w:r>
            <w:r w:rsidRPr="00DD44ED">
              <w:rPr>
                <w:rFonts w:ascii="Work Sans" w:hAnsi="Work Sans"/>
                <w:bCs/>
                <w:sz w:val="20"/>
                <w:szCs w:val="20"/>
              </w:rPr>
              <w:t xml:space="preserve"> de</w:t>
            </w:r>
            <w:r>
              <w:rPr>
                <w:rFonts w:ascii="Work Sans" w:hAnsi="Work Sans"/>
                <w:bCs/>
                <w:sz w:val="20"/>
                <w:szCs w:val="20"/>
              </w:rPr>
              <w:t xml:space="preserve"> septiembre</w:t>
            </w:r>
            <w:r w:rsidRPr="00DD44ED">
              <w:rPr>
                <w:rFonts w:ascii="Work Sans" w:hAnsi="Work Sans"/>
                <w:bCs/>
                <w:sz w:val="20"/>
                <w:szCs w:val="20"/>
              </w:rPr>
              <w:t xml:space="preserve"> 202</w:t>
            </w:r>
            <w:r>
              <w:rPr>
                <w:rFonts w:ascii="Work Sans" w:hAnsi="Work Sans"/>
                <w:bCs/>
                <w:sz w:val="20"/>
                <w:szCs w:val="20"/>
              </w:rPr>
              <w:t>4</w:t>
            </w:r>
          </w:p>
        </w:tc>
      </w:tr>
      <w:tr w:rsidR="00484B0C" w:rsidRPr="00E81BCC" w14:paraId="3D342D51" w14:textId="77777777" w:rsidTr="00E81BCC">
        <w:trPr>
          <w:trHeight w:val="242"/>
        </w:trPr>
        <w:tc>
          <w:tcPr>
            <w:tcW w:w="4390" w:type="dxa"/>
            <w:tcBorders>
              <w:top w:val="single" w:sz="4" w:space="0" w:color="000000"/>
              <w:left w:val="single" w:sz="4" w:space="0" w:color="000000"/>
              <w:bottom w:val="single" w:sz="4" w:space="0" w:color="000000"/>
              <w:right w:val="single" w:sz="4" w:space="0" w:color="000000"/>
            </w:tcBorders>
          </w:tcPr>
          <w:p w14:paraId="6C05E2E4" w14:textId="77777777" w:rsidR="00484B0C" w:rsidRPr="00E81BCC" w:rsidRDefault="00484B0C" w:rsidP="00484B0C">
            <w:pPr>
              <w:rPr>
                <w:rFonts w:ascii="Verdana" w:hAnsi="Verdana"/>
                <w:bCs/>
                <w:sz w:val="21"/>
                <w:szCs w:val="21"/>
              </w:rPr>
            </w:pPr>
            <w:r w:rsidRPr="00E81BCC">
              <w:rPr>
                <w:rFonts w:ascii="Verdana" w:hAnsi="Verdana"/>
                <w:bCs/>
                <w:sz w:val="21"/>
                <w:szCs w:val="21"/>
              </w:rPr>
              <w:t>Plazo total</w:t>
            </w:r>
          </w:p>
        </w:tc>
        <w:tc>
          <w:tcPr>
            <w:tcW w:w="5041" w:type="dxa"/>
            <w:tcBorders>
              <w:top w:val="single" w:sz="4" w:space="0" w:color="000000"/>
              <w:left w:val="single" w:sz="4" w:space="0" w:color="000000"/>
              <w:bottom w:val="single" w:sz="4" w:space="0" w:color="000000"/>
              <w:right w:val="single" w:sz="4" w:space="0" w:color="000000"/>
            </w:tcBorders>
          </w:tcPr>
          <w:p w14:paraId="38DE24BD" w14:textId="68455890" w:rsidR="00484B0C" w:rsidRPr="00E81BCC" w:rsidRDefault="00544EA3" w:rsidP="00484B0C">
            <w:pPr>
              <w:rPr>
                <w:rFonts w:ascii="Verdana" w:hAnsi="Verdana"/>
                <w:bCs/>
                <w:color w:val="4BACC6" w:themeColor="accent5"/>
                <w:sz w:val="21"/>
                <w:szCs w:val="21"/>
              </w:rPr>
            </w:pPr>
            <w:ins w:id="18" w:author="Fernando Pinzon" w:date="2025-12-03T09:22:00Z" w16du:dateUtc="2025-12-03T14:22:00Z">
              <w:r>
                <w:rPr>
                  <w:rFonts w:ascii="Work Sans" w:hAnsi="Work Sans"/>
                  <w:bCs/>
                  <w:sz w:val="20"/>
                  <w:szCs w:val="20"/>
                </w:rPr>
                <w:t xml:space="preserve">27 de septiembre de </w:t>
              </w:r>
              <w:r w:rsidRPr="00DD44ED">
                <w:rPr>
                  <w:rFonts w:ascii="Work Sans" w:hAnsi="Work Sans"/>
                  <w:bCs/>
                  <w:sz w:val="20"/>
                  <w:szCs w:val="20"/>
                </w:rPr>
                <w:t>202</w:t>
              </w:r>
              <w:r>
                <w:rPr>
                  <w:rFonts w:ascii="Work Sans" w:hAnsi="Work Sans"/>
                  <w:bCs/>
                  <w:sz w:val="20"/>
                  <w:szCs w:val="20"/>
                </w:rPr>
                <w:t>4</w:t>
              </w:r>
            </w:ins>
            <w:del w:id="19" w:author="Fernando Pinzon" w:date="2025-12-03T09:22:00Z" w16du:dateUtc="2025-12-03T14:22:00Z">
              <w:r w:rsidR="0002789F" w:rsidDel="00544EA3">
                <w:rPr>
                  <w:rFonts w:ascii="Work Sans" w:hAnsi="Work Sans"/>
                  <w:bCs/>
                  <w:sz w:val="20"/>
                  <w:szCs w:val="20"/>
                </w:rPr>
                <w:delText>27</w:delText>
              </w:r>
              <w:r w:rsidR="00484B0C" w:rsidRPr="00DD44ED" w:rsidDel="00544EA3">
                <w:rPr>
                  <w:rFonts w:ascii="Work Sans" w:hAnsi="Work Sans"/>
                  <w:bCs/>
                  <w:sz w:val="20"/>
                  <w:szCs w:val="20"/>
                </w:rPr>
                <w:delText>/</w:delText>
              </w:r>
              <w:r w:rsidR="00AC369B" w:rsidDel="00544EA3">
                <w:rPr>
                  <w:rFonts w:ascii="Work Sans" w:hAnsi="Work Sans"/>
                  <w:bCs/>
                  <w:sz w:val="20"/>
                  <w:szCs w:val="20"/>
                </w:rPr>
                <w:delText>09</w:delText>
              </w:r>
              <w:r w:rsidR="00484B0C" w:rsidRPr="00DD44ED" w:rsidDel="00544EA3">
                <w:rPr>
                  <w:rFonts w:ascii="Work Sans" w:hAnsi="Work Sans"/>
                  <w:bCs/>
                  <w:sz w:val="20"/>
                  <w:szCs w:val="20"/>
                </w:rPr>
                <w:delText>/202</w:delText>
              </w:r>
              <w:r w:rsidR="00AC369B" w:rsidDel="00544EA3">
                <w:rPr>
                  <w:rFonts w:ascii="Work Sans" w:hAnsi="Work Sans"/>
                  <w:bCs/>
                  <w:sz w:val="20"/>
                  <w:szCs w:val="20"/>
                </w:rPr>
                <w:delText>4</w:delText>
              </w:r>
            </w:del>
          </w:p>
        </w:tc>
      </w:tr>
    </w:tbl>
    <w:p w14:paraId="35A895A4" w14:textId="77777777" w:rsidR="0099704B" w:rsidRPr="00E81BCC" w:rsidRDefault="0099704B" w:rsidP="00E81BCC">
      <w:pPr>
        <w:rPr>
          <w:rFonts w:ascii="Verdana" w:hAnsi="Verdana"/>
          <w:b/>
        </w:rPr>
      </w:pPr>
      <w:bookmarkStart w:id="20" w:name="_Hlk126831021"/>
      <w:bookmarkEnd w:id="8"/>
    </w:p>
    <w:p w14:paraId="6CD2D63F" w14:textId="4E244A34" w:rsidR="00406E20" w:rsidRPr="00A87A07" w:rsidRDefault="00406E20" w:rsidP="00406E20">
      <w:pPr>
        <w:pStyle w:val="Prrafodelista"/>
        <w:numPr>
          <w:ilvl w:val="1"/>
          <w:numId w:val="10"/>
        </w:numPr>
        <w:rPr>
          <w:rFonts w:ascii="Work Sans" w:hAnsi="Work Sans"/>
          <w:b/>
        </w:rPr>
      </w:pPr>
      <w:r w:rsidRPr="00A87A07">
        <w:rPr>
          <w:rFonts w:ascii="Work Sans" w:hAnsi="Work Sans"/>
          <w:b/>
        </w:rPr>
        <w:lastRenderedPageBreak/>
        <w:t>Actas de suspensión:</w:t>
      </w:r>
    </w:p>
    <w:bookmarkEnd w:id="20"/>
    <w:p w14:paraId="0774BEB2" w14:textId="34ABC8CB" w:rsidR="00406E20" w:rsidRPr="00E81BCC" w:rsidRDefault="00406E20" w:rsidP="00406E20">
      <w:pPr>
        <w:rPr>
          <w:rFonts w:ascii="Verdana" w:hAnsi="Verdana"/>
          <w:b/>
        </w:rPr>
      </w:pPr>
    </w:p>
    <w:tbl>
      <w:tblPr>
        <w:tblStyle w:val="a2"/>
        <w:tblW w:w="94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484B0C" w:rsidRPr="00A87A07" w14:paraId="00258DD6" w14:textId="77777777" w:rsidTr="001E6E6D">
        <w:trPr>
          <w:trHeight w:val="257"/>
        </w:trPr>
        <w:tc>
          <w:tcPr>
            <w:tcW w:w="4390" w:type="dxa"/>
            <w:tcBorders>
              <w:top w:val="single" w:sz="4" w:space="0" w:color="000000"/>
              <w:left w:val="single" w:sz="4" w:space="0" w:color="000000"/>
              <w:bottom w:val="single" w:sz="4" w:space="0" w:color="000000"/>
              <w:right w:val="single" w:sz="4" w:space="0" w:color="000000"/>
            </w:tcBorders>
          </w:tcPr>
          <w:p w14:paraId="47FE0F11" w14:textId="77777777" w:rsidR="00484B0C" w:rsidRPr="00A87A07" w:rsidRDefault="00484B0C" w:rsidP="00484B0C">
            <w:pPr>
              <w:spacing w:before="40" w:after="40"/>
              <w:rPr>
                <w:rFonts w:ascii="Work Sans" w:hAnsi="Work Sans"/>
                <w:bCs/>
                <w:sz w:val="21"/>
                <w:szCs w:val="21"/>
              </w:rPr>
            </w:pPr>
            <w:bookmarkStart w:id="21" w:name="_Hlk126830982"/>
            <w:r w:rsidRPr="00A87A07">
              <w:rPr>
                <w:rFonts w:ascii="Work Sans" w:hAnsi="Work Sans"/>
                <w:bCs/>
                <w:sz w:val="21"/>
                <w:szCs w:val="21"/>
              </w:rPr>
              <w:t xml:space="preserve">Suspensión Uno </w:t>
            </w:r>
          </w:p>
        </w:tc>
        <w:tc>
          <w:tcPr>
            <w:tcW w:w="5041" w:type="dxa"/>
            <w:tcBorders>
              <w:top w:val="single" w:sz="4" w:space="0" w:color="000000"/>
              <w:left w:val="single" w:sz="4" w:space="0" w:color="000000"/>
              <w:bottom w:val="single" w:sz="4" w:space="0" w:color="000000"/>
              <w:right w:val="single" w:sz="4" w:space="0" w:color="000000"/>
            </w:tcBorders>
          </w:tcPr>
          <w:p w14:paraId="7894D112" w14:textId="3E17DF85" w:rsidR="00484B0C" w:rsidRPr="00A87A07" w:rsidRDefault="00484B0C" w:rsidP="00484B0C">
            <w:pPr>
              <w:rPr>
                <w:rFonts w:ascii="Work Sans" w:hAnsi="Work Sans"/>
                <w:bCs/>
                <w:sz w:val="21"/>
                <w:szCs w:val="21"/>
              </w:rPr>
            </w:pPr>
            <w:r w:rsidRPr="00A87A07">
              <w:rPr>
                <w:rFonts w:ascii="Work Sans" w:hAnsi="Work Sans"/>
                <w:bCs/>
                <w:sz w:val="21"/>
                <w:szCs w:val="21"/>
              </w:rPr>
              <w:t>N/A</w:t>
            </w:r>
          </w:p>
        </w:tc>
      </w:tr>
      <w:tr w:rsidR="00484B0C" w:rsidRPr="00A87A07" w14:paraId="3910F83D" w14:textId="77777777" w:rsidTr="001E6E6D">
        <w:trPr>
          <w:trHeight w:val="257"/>
        </w:trPr>
        <w:tc>
          <w:tcPr>
            <w:tcW w:w="4390" w:type="dxa"/>
            <w:tcBorders>
              <w:top w:val="single" w:sz="4" w:space="0" w:color="000000"/>
              <w:left w:val="single" w:sz="4" w:space="0" w:color="000000"/>
              <w:bottom w:val="single" w:sz="4" w:space="0" w:color="000000"/>
              <w:right w:val="single" w:sz="4" w:space="0" w:color="000000"/>
            </w:tcBorders>
          </w:tcPr>
          <w:p w14:paraId="3BBF0C9B" w14:textId="77777777" w:rsidR="00484B0C" w:rsidRPr="00A87A07" w:rsidRDefault="00484B0C" w:rsidP="00484B0C">
            <w:pPr>
              <w:spacing w:before="40" w:after="40"/>
              <w:rPr>
                <w:rFonts w:ascii="Work Sans" w:hAnsi="Work Sans"/>
                <w:bCs/>
                <w:sz w:val="21"/>
                <w:szCs w:val="21"/>
              </w:rPr>
            </w:pPr>
            <w:r w:rsidRPr="00A87A07">
              <w:rPr>
                <w:rFonts w:ascii="Work Sans" w:hAnsi="Work Sans"/>
                <w:bCs/>
                <w:sz w:val="21"/>
                <w:szCs w:val="21"/>
              </w:rPr>
              <w:t>Reinicio Uno</w:t>
            </w:r>
          </w:p>
        </w:tc>
        <w:tc>
          <w:tcPr>
            <w:tcW w:w="5041" w:type="dxa"/>
            <w:tcBorders>
              <w:top w:val="single" w:sz="4" w:space="0" w:color="000000"/>
              <w:left w:val="single" w:sz="4" w:space="0" w:color="000000"/>
              <w:bottom w:val="single" w:sz="4" w:space="0" w:color="000000"/>
              <w:right w:val="single" w:sz="4" w:space="0" w:color="000000"/>
            </w:tcBorders>
          </w:tcPr>
          <w:p w14:paraId="2B536330" w14:textId="39E5714C" w:rsidR="00484B0C" w:rsidRPr="00A87A07" w:rsidRDefault="00484B0C" w:rsidP="00484B0C">
            <w:pPr>
              <w:rPr>
                <w:rFonts w:ascii="Work Sans" w:hAnsi="Work Sans"/>
                <w:bCs/>
                <w:sz w:val="21"/>
                <w:szCs w:val="21"/>
              </w:rPr>
            </w:pPr>
            <w:r w:rsidRPr="00A87A07">
              <w:rPr>
                <w:rFonts w:ascii="Work Sans" w:hAnsi="Work Sans"/>
                <w:bCs/>
                <w:sz w:val="21"/>
                <w:szCs w:val="21"/>
              </w:rPr>
              <w:t>N/A</w:t>
            </w:r>
          </w:p>
        </w:tc>
      </w:tr>
      <w:tr w:rsidR="00484B0C" w:rsidRPr="00A87A07" w:rsidDel="00544EA3" w14:paraId="37DCC3D1" w14:textId="32491C88" w:rsidTr="001E6E6D">
        <w:trPr>
          <w:trHeight w:val="257"/>
          <w:del w:id="22" w:author="Fernando Pinzon" w:date="2025-12-03T09:22:00Z" w16du:dateUtc="2025-12-03T14:22:00Z"/>
        </w:trPr>
        <w:tc>
          <w:tcPr>
            <w:tcW w:w="4390" w:type="dxa"/>
            <w:tcBorders>
              <w:top w:val="single" w:sz="4" w:space="0" w:color="000000"/>
              <w:left w:val="single" w:sz="4" w:space="0" w:color="000000"/>
              <w:bottom w:val="single" w:sz="4" w:space="0" w:color="000000"/>
              <w:right w:val="single" w:sz="4" w:space="0" w:color="000000"/>
            </w:tcBorders>
          </w:tcPr>
          <w:p w14:paraId="5B1000CB" w14:textId="7DB78E63" w:rsidR="00484B0C" w:rsidRPr="00A87A07" w:rsidDel="00544EA3" w:rsidRDefault="00484B0C" w:rsidP="00484B0C">
            <w:pPr>
              <w:spacing w:before="40" w:after="40"/>
              <w:rPr>
                <w:del w:id="23" w:author="Fernando Pinzon" w:date="2025-12-03T09:22:00Z" w16du:dateUtc="2025-12-03T14:22:00Z"/>
                <w:rFonts w:ascii="Work Sans" w:hAnsi="Work Sans"/>
                <w:bCs/>
                <w:sz w:val="21"/>
                <w:szCs w:val="21"/>
              </w:rPr>
            </w:pPr>
            <w:del w:id="24" w:author="Fernando Pinzon" w:date="2025-12-03T09:22:00Z" w16du:dateUtc="2025-12-03T14:22:00Z">
              <w:r w:rsidRPr="00A87A07" w:rsidDel="00544EA3">
                <w:rPr>
                  <w:rFonts w:ascii="Work Sans" w:hAnsi="Work Sans"/>
                  <w:bCs/>
                  <w:sz w:val="21"/>
                  <w:szCs w:val="21"/>
                </w:rPr>
                <w:delText>Suspensión Dos</w:delText>
              </w:r>
            </w:del>
          </w:p>
        </w:tc>
        <w:tc>
          <w:tcPr>
            <w:tcW w:w="5041" w:type="dxa"/>
            <w:tcBorders>
              <w:top w:val="single" w:sz="4" w:space="0" w:color="000000"/>
              <w:left w:val="single" w:sz="4" w:space="0" w:color="000000"/>
              <w:bottom w:val="single" w:sz="4" w:space="0" w:color="000000"/>
              <w:right w:val="single" w:sz="4" w:space="0" w:color="000000"/>
            </w:tcBorders>
          </w:tcPr>
          <w:p w14:paraId="0FFB5446" w14:textId="41A356E3" w:rsidR="00484B0C" w:rsidRPr="00A87A07" w:rsidDel="00544EA3" w:rsidRDefault="00484B0C" w:rsidP="00484B0C">
            <w:pPr>
              <w:rPr>
                <w:del w:id="25" w:author="Fernando Pinzon" w:date="2025-12-03T09:22:00Z" w16du:dateUtc="2025-12-03T14:22:00Z"/>
                <w:rFonts w:ascii="Work Sans" w:hAnsi="Work Sans"/>
                <w:bCs/>
                <w:sz w:val="21"/>
                <w:szCs w:val="21"/>
              </w:rPr>
            </w:pPr>
            <w:del w:id="26" w:author="Fernando Pinzon" w:date="2025-12-03T09:22:00Z" w16du:dateUtc="2025-12-03T14:22:00Z">
              <w:r w:rsidRPr="00A87A07" w:rsidDel="00544EA3">
                <w:rPr>
                  <w:rFonts w:ascii="Work Sans" w:hAnsi="Work Sans"/>
                  <w:bCs/>
                  <w:sz w:val="21"/>
                  <w:szCs w:val="21"/>
                </w:rPr>
                <w:delText>N/A</w:delText>
              </w:r>
            </w:del>
          </w:p>
        </w:tc>
      </w:tr>
      <w:tr w:rsidR="00484B0C" w:rsidRPr="00A87A07" w:rsidDel="00544EA3" w14:paraId="665C5C7B" w14:textId="000B3A17" w:rsidTr="00484B0C">
        <w:trPr>
          <w:trHeight w:val="70"/>
          <w:del w:id="27" w:author="Fernando Pinzon" w:date="2025-12-03T09:22:00Z" w16du:dateUtc="2025-12-03T14:22:00Z"/>
        </w:trPr>
        <w:tc>
          <w:tcPr>
            <w:tcW w:w="4390" w:type="dxa"/>
            <w:tcBorders>
              <w:top w:val="single" w:sz="4" w:space="0" w:color="000000"/>
              <w:left w:val="single" w:sz="4" w:space="0" w:color="000000"/>
              <w:bottom w:val="single" w:sz="4" w:space="0" w:color="000000"/>
              <w:right w:val="single" w:sz="4" w:space="0" w:color="000000"/>
            </w:tcBorders>
          </w:tcPr>
          <w:p w14:paraId="2B510038" w14:textId="3A2699CA" w:rsidR="00484B0C" w:rsidRPr="00A87A07" w:rsidDel="00544EA3" w:rsidRDefault="00484B0C" w:rsidP="00484B0C">
            <w:pPr>
              <w:spacing w:before="40" w:after="40"/>
              <w:rPr>
                <w:del w:id="28" w:author="Fernando Pinzon" w:date="2025-12-03T09:22:00Z" w16du:dateUtc="2025-12-03T14:22:00Z"/>
                <w:rFonts w:ascii="Work Sans" w:hAnsi="Work Sans"/>
                <w:bCs/>
                <w:sz w:val="21"/>
                <w:szCs w:val="21"/>
              </w:rPr>
            </w:pPr>
            <w:del w:id="29" w:author="Fernando Pinzon" w:date="2025-12-03T09:22:00Z" w16du:dateUtc="2025-12-03T14:22:00Z">
              <w:r w:rsidRPr="00A87A07" w:rsidDel="00544EA3">
                <w:rPr>
                  <w:rFonts w:ascii="Work Sans" w:hAnsi="Work Sans"/>
                  <w:bCs/>
                  <w:sz w:val="21"/>
                  <w:szCs w:val="21"/>
                </w:rPr>
                <w:delText>Reinicio Dos</w:delText>
              </w:r>
            </w:del>
          </w:p>
        </w:tc>
        <w:tc>
          <w:tcPr>
            <w:tcW w:w="5041" w:type="dxa"/>
            <w:tcBorders>
              <w:top w:val="single" w:sz="4" w:space="0" w:color="000000"/>
              <w:left w:val="single" w:sz="4" w:space="0" w:color="000000"/>
              <w:bottom w:val="single" w:sz="4" w:space="0" w:color="000000"/>
              <w:right w:val="single" w:sz="4" w:space="0" w:color="000000"/>
            </w:tcBorders>
          </w:tcPr>
          <w:p w14:paraId="5D822F45" w14:textId="2D0A527C" w:rsidR="00484B0C" w:rsidRPr="00A87A07" w:rsidDel="00544EA3" w:rsidRDefault="00484B0C" w:rsidP="00484B0C">
            <w:pPr>
              <w:rPr>
                <w:del w:id="30" w:author="Fernando Pinzon" w:date="2025-12-03T09:22:00Z" w16du:dateUtc="2025-12-03T14:22:00Z"/>
                <w:rFonts w:ascii="Work Sans" w:hAnsi="Work Sans"/>
                <w:bCs/>
                <w:sz w:val="21"/>
                <w:szCs w:val="21"/>
              </w:rPr>
            </w:pPr>
            <w:del w:id="31" w:author="Fernando Pinzon" w:date="2025-12-03T09:22:00Z" w16du:dateUtc="2025-12-03T14:22:00Z">
              <w:r w:rsidRPr="00A87A07" w:rsidDel="00544EA3">
                <w:rPr>
                  <w:rFonts w:ascii="Work Sans" w:hAnsi="Work Sans"/>
                  <w:bCs/>
                  <w:sz w:val="21"/>
                  <w:szCs w:val="21"/>
                </w:rPr>
                <w:delText>N/A</w:delText>
              </w:r>
            </w:del>
          </w:p>
        </w:tc>
      </w:tr>
      <w:bookmarkEnd w:id="21"/>
    </w:tbl>
    <w:p w14:paraId="07EF892F" w14:textId="77777777" w:rsidR="00406E20" w:rsidRPr="00E81BCC" w:rsidRDefault="00406E20" w:rsidP="00544E8A">
      <w:pPr>
        <w:jc w:val="both"/>
        <w:rPr>
          <w:rFonts w:ascii="Verdana" w:hAnsi="Verdana"/>
          <w:b/>
        </w:rPr>
      </w:pPr>
    </w:p>
    <w:p w14:paraId="4D1918BC" w14:textId="23575916" w:rsidR="00605176" w:rsidRPr="00A87A07" w:rsidRDefault="00605176" w:rsidP="00605176">
      <w:pPr>
        <w:pStyle w:val="Prrafodelista"/>
        <w:numPr>
          <w:ilvl w:val="1"/>
          <w:numId w:val="10"/>
        </w:numPr>
        <w:rPr>
          <w:rFonts w:ascii="Work Sans" w:hAnsi="Work Sans"/>
          <w:b/>
        </w:rPr>
      </w:pPr>
      <w:commentRangeStart w:id="32"/>
      <w:commentRangeStart w:id="33"/>
      <w:r w:rsidRPr="00A87A07">
        <w:rPr>
          <w:rFonts w:ascii="Work Sans" w:hAnsi="Work Sans"/>
          <w:b/>
        </w:rPr>
        <w:t>Valor del contrato</w:t>
      </w:r>
      <w:commentRangeEnd w:id="32"/>
      <w:r w:rsidR="003509EE">
        <w:rPr>
          <w:rStyle w:val="Refdecomentario"/>
        </w:rPr>
        <w:commentReference w:id="32"/>
      </w:r>
      <w:commentRangeEnd w:id="33"/>
      <w:r w:rsidR="00B47FFB">
        <w:rPr>
          <w:rStyle w:val="Refdecomentario"/>
        </w:rPr>
        <w:commentReference w:id="33"/>
      </w:r>
    </w:p>
    <w:p w14:paraId="56D6C374" w14:textId="77777777" w:rsidR="00605176" w:rsidRPr="00E81BCC" w:rsidRDefault="00605176" w:rsidP="00605176">
      <w:pPr>
        <w:ind w:left="426"/>
        <w:rPr>
          <w:rFonts w:ascii="Verdana" w:hAnsi="Verdana"/>
          <w:b/>
        </w:rPr>
      </w:pPr>
    </w:p>
    <w:tbl>
      <w:tblPr>
        <w:tblStyle w:val="a3"/>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Change w:id="34" w:author="Fernando Pinzon" w:date="2025-12-03T09:50:00Z" w16du:dateUtc="2025-12-03T14:50:00Z">
          <w:tblPr>
            <w:tblStyle w:val="a3"/>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PrChange>
      </w:tblPr>
      <w:tblGrid>
        <w:gridCol w:w="2686"/>
        <w:gridCol w:w="6660"/>
        <w:tblGridChange w:id="35">
          <w:tblGrid>
            <w:gridCol w:w="2686"/>
            <w:gridCol w:w="116"/>
            <w:gridCol w:w="6544"/>
            <w:gridCol w:w="401"/>
          </w:tblGrid>
        </w:tblGridChange>
      </w:tblGrid>
      <w:tr w:rsidR="00605176" w:rsidRPr="00A87A07" w14:paraId="11ED88AF" w14:textId="77777777" w:rsidTr="009A7F78">
        <w:tc>
          <w:tcPr>
            <w:tcW w:w="1437" w:type="pct"/>
            <w:tcBorders>
              <w:top w:val="single" w:sz="4" w:space="0" w:color="000000"/>
              <w:left w:val="single" w:sz="4" w:space="0" w:color="000000"/>
              <w:bottom w:val="single" w:sz="4" w:space="0" w:color="000000"/>
              <w:right w:val="single" w:sz="4" w:space="0" w:color="000000"/>
            </w:tcBorders>
            <w:tcPrChange w:id="36" w:author="Fernando Pinzon" w:date="2025-12-03T09:50:00Z" w16du:dateUtc="2025-12-03T14:50:00Z">
              <w:tcPr>
                <w:tcW w:w="2802" w:type="dxa"/>
                <w:gridSpan w:val="2"/>
                <w:tcBorders>
                  <w:top w:val="single" w:sz="4" w:space="0" w:color="000000"/>
                  <w:left w:val="single" w:sz="4" w:space="0" w:color="000000"/>
                  <w:bottom w:val="single" w:sz="4" w:space="0" w:color="000000"/>
                  <w:right w:val="single" w:sz="4" w:space="0" w:color="000000"/>
                </w:tcBorders>
              </w:tcPr>
            </w:tcPrChange>
          </w:tcPr>
          <w:p w14:paraId="08152D35" w14:textId="77FA8614" w:rsidR="00605176" w:rsidRPr="00A87A07" w:rsidRDefault="00605176" w:rsidP="00274CEB">
            <w:pPr>
              <w:jc w:val="both"/>
              <w:rPr>
                <w:rFonts w:ascii="Work Sans" w:hAnsi="Work Sans"/>
                <w:b/>
                <w:sz w:val="21"/>
                <w:szCs w:val="21"/>
              </w:rPr>
            </w:pPr>
            <w:r w:rsidRPr="00A87A07">
              <w:rPr>
                <w:rFonts w:ascii="Work Sans" w:hAnsi="Work Sans"/>
                <w:b/>
                <w:sz w:val="21"/>
                <w:szCs w:val="21"/>
              </w:rPr>
              <w:t xml:space="preserve">Valor </w:t>
            </w:r>
            <w:r w:rsidR="004F3B91" w:rsidRPr="00A87A07">
              <w:rPr>
                <w:rFonts w:ascii="Work Sans" w:hAnsi="Work Sans"/>
                <w:b/>
                <w:sz w:val="21"/>
                <w:szCs w:val="21"/>
              </w:rPr>
              <w:t>i</w:t>
            </w:r>
            <w:r w:rsidRPr="00A87A07">
              <w:rPr>
                <w:rFonts w:ascii="Work Sans" w:hAnsi="Work Sans"/>
                <w:b/>
                <w:sz w:val="21"/>
                <w:szCs w:val="21"/>
              </w:rPr>
              <w:t>nicial</w:t>
            </w:r>
            <w:r w:rsidR="004F3B91" w:rsidRPr="00A87A07">
              <w:rPr>
                <w:rFonts w:ascii="Work Sans" w:hAnsi="Work Sans"/>
                <w:b/>
                <w:sz w:val="21"/>
                <w:szCs w:val="21"/>
              </w:rPr>
              <w:t>:</w:t>
            </w:r>
          </w:p>
        </w:tc>
        <w:tc>
          <w:tcPr>
            <w:tcW w:w="3563" w:type="pct"/>
            <w:tcBorders>
              <w:top w:val="single" w:sz="4" w:space="0" w:color="000000"/>
              <w:left w:val="single" w:sz="4" w:space="0" w:color="000000"/>
              <w:bottom w:val="single" w:sz="4" w:space="0" w:color="000000"/>
              <w:right w:val="single" w:sz="4" w:space="0" w:color="000000"/>
            </w:tcBorders>
            <w:tcPrChange w:id="37" w:author="Fernando Pinzon" w:date="2025-12-03T09:50:00Z" w16du:dateUtc="2025-12-03T14:50:00Z">
              <w:tcPr>
                <w:tcW w:w="6945" w:type="dxa"/>
                <w:gridSpan w:val="2"/>
                <w:tcBorders>
                  <w:top w:val="single" w:sz="4" w:space="0" w:color="000000"/>
                  <w:left w:val="single" w:sz="4" w:space="0" w:color="000000"/>
                  <w:bottom w:val="single" w:sz="4" w:space="0" w:color="000000"/>
                  <w:right w:val="single" w:sz="4" w:space="0" w:color="000000"/>
                </w:tcBorders>
              </w:tcPr>
            </w:tcPrChange>
          </w:tcPr>
          <w:p w14:paraId="2F740B98" w14:textId="16A61F99" w:rsidR="00605176" w:rsidRPr="00A87A07" w:rsidRDefault="00AC369B" w:rsidP="00274CEB">
            <w:pPr>
              <w:rPr>
                <w:rFonts w:ascii="Work Sans" w:hAnsi="Work Sans"/>
                <w:sz w:val="21"/>
                <w:szCs w:val="21"/>
              </w:rPr>
            </w:pPr>
            <w:r w:rsidRPr="00A87A07">
              <w:rPr>
                <w:rFonts w:ascii="Work Sans" w:hAnsi="Work Sans"/>
                <w:sz w:val="20"/>
                <w:szCs w:val="20"/>
              </w:rPr>
              <w:t xml:space="preserve">$ </w:t>
            </w:r>
            <w:r w:rsidR="0002789F">
              <w:rPr>
                <w:rFonts w:ascii="Work Sans" w:hAnsi="Work Sans"/>
                <w:sz w:val="20"/>
                <w:szCs w:val="20"/>
              </w:rPr>
              <w:t>95.526.135</w:t>
            </w:r>
            <w:r w:rsidRPr="00A87A07">
              <w:rPr>
                <w:rFonts w:ascii="Work Sans" w:hAnsi="Work Sans"/>
                <w:sz w:val="20"/>
                <w:szCs w:val="20"/>
              </w:rPr>
              <w:t xml:space="preserve">,00 </w:t>
            </w:r>
            <w:r w:rsidR="00484B0C" w:rsidRPr="00A87A07">
              <w:rPr>
                <w:rFonts w:ascii="Work Sans" w:hAnsi="Work Sans"/>
                <w:sz w:val="20"/>
                <w:szCs w:val="20"/>
              </w:rPr>
              <w:t>M/CTE.</w:t>
            </w:r>
          </w:p>
        </w:tc>
      </w:tr>
      <w:tr w:rsidR="00605176" w:rsidRPr="00A87A07" w14:paraId="18978965" w14:textId="77777777" w:rsidTr="009A7F78">
        <w:tc>
          <w:tcPr>
            <w:tcW w:w="1437" w:type="pct"/>
            <w:tcBorders>
              <w:top w:val="single" w:sz="4" w:space="0" w:color="000000"/>
              <w:left w:val="single" w:sz="4" w:space="0" w:color="000000"/>
              <w:bottom w:val="single" w:sz="4" w:space="0" w:color="000000"/>
              <w:right w:val="single" w:sz="4" w:space="0" w:color="000000"/>
            </w:tcBorders>
            <w:tcPrChange w:id="38" w:author="Fernando Pinzon" w:date="2025-12-03T09:50:00Z" w16du:dateUtc="2025-12-03T14:50:00Z">
              <w:tcPr>
                <w:tcW w:w="2802" w:type="dxa"/>
                <w:gridSpan w:val="2"/>
                <w:tcBorders>
                  <w:top w:val="single" w:sz="4" w:space="0" w:color="000000"/>
                  <w:left w:val="single" w:sz="4" w:space="0" w:color="000000"/>
                  <w:bottom w:val="single" w:sz="4" w:space="0" w:color="000000"/>
                  <w:right w:val="single" w:sz="4" w:space="0" w:color="000000"/>
                </w:tcBorders>
              </w:tcPr>
            </w:tcPrChange>
          </w:tcPr>
          <w:p w14:paraId="3C1388D1" w14:textId="6A9F5ABE" w:rsidR="00605176" w:rsidRPr="00A87A07" w:rsidRDefault="00605176" w:rsidP="00274CEB">
            <w:pPr>
              <w:jc w:val="both"/>
              <w:rPr>
                <w:rFonts w:ascii="Work Sans" w:hAnsi="Work Sans"/>
                <w:b/>
                <w:sz w:val="21"/>
                <w:szCs w:val="21"/>
              </w:rPr>
            </w:pPr>
            <w:r w:rsidRPr="00A87A07">
              <w:rPr>
                <w:rFonts w:ascii="Work Sans" w:hAnsi="Work Sans"/>
                <w:b/>
                <w:sz w:val="21"/>
                <w:szCs w:val="21"/>
              </w:rPr>
              <w:t xml:space="preserve">Adición </w:t>
            </w:r>
            <w:r w:rsidR="006B40A7" w:rsidRPr="00A87A07">
              <w:rPr>
                <w:rFonts w:ascii="Work Sans" w:hAnsi="Work Sans"/>
                <w:b/>
                <w:sz w:val="21"/>
                <w:szCs w:val="21"/>
              </w:rPr>
              <w:t>No</w:t>
            </w:r>
            <w:r w:rsidRPr="00A87A07">
              <w:rPr>
                <w:rFonts w:ascii="Work Sans" w:hAnsi="Work Sans"/>
                <w:b/>
                <w:sz w:val="21"/>
                <w:szCs w:val="21"/>
              </w:rPr>
              <w:t xml:space="preserve"> </w:t>
            </w:r>
            <w:r w:rsidR="00A25704">
              <w:rPr>
                <w:rFonts w:ascii="Work Sans" w:hAnsi="Work Sans"/>
                <w:b/>
                <w:sz w:val="21"/>
                <w:szCs w:val="21"/>
              </w:rPr>
              <w:t>1</w:t>
            </w:r>
          </w:p>
        </w:tc>
        <w:tc>
          <w:tcPr>
            <w:tcW w:w="3563" w:type="pct"/>
            <w:tcBorders>
              <w:top w:val="single" w:sz="4" w:space="0" w:color="000000"/>
              <w:left w:val="single" w:sz="4" w:space="0" w:color="000000"/>
              <w:bottom w:val="single" w:sz="4" w:space="0" w:color="000000"/>
              <w:right w:val="single" w:sz="4" w:space="0" w:color="000000"/>
            </w:tcBorders>
            <w:tcPrChange w:id="39" w:author="Fernando Pinzon" w:date="2025-12-03T09:50:00Z" w16du:dateUtc="2025-12-03T14:50:00Z">
              <w:tcPr>
                <w:tcW w:w="6945" w:type="dxa"/>
                <w:gridSpan w:val="2"/>
                <w:tcBorders>
                  <w:top w:val="single" w:sz="4" w:space="0" w:color="000000"/>
                  <w:left w:val="single" w:sz="4" w:space="0" w:color="000000"/>
                  <w:bottom w:val="single" w:sz="4" w:space="0" w:color="000000"/>
                  <w:right w:val="single" w:sz="4" w:space="0" w:color="000000"/>
                </w:tcBorders>
              </w:tcPr>
            </w:tcPrChange>
          </w:tcPr>
          <w:p w14:paraId="54749C28" w14:textId="51C18058" w:rsidR="00605176" w:rsidRPr="00A87A07" w:rsidRDefault="00A25704" w:rsidP="00274CEB">
            <w:pPr>
              <w:rPr>
                <w:rFonts w:ascii="Work Sans" w:hAnsi="Work Sans"/>
                <w:bCs/>
                <w:sz w:val="21"/>
                <w:szCs w:val="21"/>
              </w:rPr>
            </w:pPr>
            <w:r w:rsidRPr="00A87A07">
              <w:rPr>
                <w:rFonts w:ascii="Work Sans" w:hAnsi="Work Sans"/>
                <w:color w:val="000000"/>
                <w:sz w:val="21"/>
                <w:szCs w:val="21"/>
              </w:rPr>
              <w:t>$</w:t>
            </w:r>
            <w:r w:rsidRPr="00A87A07">
              <w:rPr>
                <w:rFonts w:ascii="Work Sans" w:hAnsi="Work Sans" w:cs="Arial"/>
                <w:color w:val="000000"/>
                <w:lang w:val="es-CO" w:eastAsia="es-CO"/>
              </w:rPr>
              <w:t> </w:t>
            </w:r>
            <w:r w:rsidRPr="00A87A07">
              <w:rPr>
                <w:rFonts w:ascii="Work Sans" w:hAnsi="Work Sans"/>
                <w:sz w:val="20"/>
                <w:szCs w:val="20"/>
              </w:rPr>
              <w:t>1</w:t>
            </w:r>
            <w:r w:rsidR="0002789F">
              <w:rPr>
                <w:rFonts w:ascii="Work Sans" w:hAnsi="Work Sans"/>
                <w:sz w:val="20"/>
                <w:szCs w:val="20"/>
              </w:rPr>
              <w:t>1</w:t>
            </w:r>
            <w:r w:rsidRPr="00A87A07">
              <w:rPr>
                <w:rFonts w:ascii="Work Sans" w:hAnsi="Work Sans"/>
                <w:sz w:val="20"/>
                <w:szCs w:val="20"/>
              </w:rPr>
              <w:t>.</w:t>
            </w:r>
            <w:r w:rsidR="0002789F">
              <w:rPr>
                <w:rFonts w:ascii="Work Sans" w:hAnsi="Work Sans"/>
                <w:sz w:val="20"/>
                <w:szCs w:val="20"/>
              </w:rPr>
              <w:t>842</w:t>
            </w:r>
            <w:r w:rsidRPr="00A87A07">
              <w:rPr>
                <w:rFonts w:ascii="Work Sans" w:hAnsi="Work Sans"/>
                <w:sz w:val="20"/>
                <w:szCs w:val="20"/>
              </w:rPr>
              <w:t>.</w:t>
            </w:r>
            <w:r w:rsidR="0002789F">
              <w:rPr>
                <w:rFonts w:ascii="Work Sans" w:hAnsi="Work Sans"/>
                <w:sz w:val="20"/>
                <w:szCs w:val="20"/>
              </w:rPr>
              <w:t>029</w:t>
            </w:r>
            <w:r w:rsidRPr="00A87A07">
              <w:rPr>
                <w:rFonts w:ascii="Work Sans" w:hAnsi="Work Sans"/>
                <w:sz w:val="20"/>
                <w:szCs w:val="20"/>
              </w:rPr>
              <w:t>,00</w:t>
            </w:r>
            <w:r>
              <w:rPr>
                <w:rFonts w:ascii="Work Sans" w:hAnsi="Work Sans"/>
                <w:sz w:val="20"/>
                <w:szCs w:val="20"/>
              </w:rPr>
              <w:t xml:space="preserve"> </w:t>
            </w:r>
            <w:r w:rsidRPr="00A87A07">
              <w:rPr>
                <w:rFonts w:ascii="Work Sans" w:hAnsi="Work Sans"/>
                <w:sz w:val="20"/>
                <w:szCs w:val="20"/>
              </w:rPr>
              <w:t>M/CTE</w:t>
            </w:r>
          </w:p>
        </w:tc>
      </w:tr>
      <w:tr w:rsidR="00605176" w:rsidRPr="00A87A07" w14:paraId="1BD3070B" w14:textId="77777777" w:rsidTr="009A7F78">
        <w:tc>
          <w:tcPr>
            <w:tcW w:w="1437" w:type="pct"/>
            <w:tcBorders>
              <w:top w:val="single" w:sz="4" w:space="0" w:color="000000"/>
              <w:left w:val="single" w:sz="4" w:space="0" w:color="000000"/>
              <w:bottom w:val="single" w:sz="4" w:space="0" w:color="000000"/>
              <w:right w:val="single" w:sz="4" w:space="0" w:color="000000"/>
            </w:tcBorders>
            <w:tcPrChange w:id="40" w:author="Fernando Pinzon" w:date="2025-12-03T09:50:00Z" w16du:dateUtc="2025-12-03T14:50:00Z">
              <w:tcPr>
                <w:tcW w:w="2802" w:type="dxa"/>
                <w:gridSpan w:val="2"/>
                <w:tcBorders>
                  <w:top w:val="single" w:sz="4" w:space="0" w:color="000000"/>
                  <w:left w:val="single" w:sz="4" w:space="0" w:color="000000"/>
                  <w:bottom w:val="single" w:sz="4" w:space="0" w:color="000000"/>
                  <w:right w:val="single" w:sz="4" w:space="0" w:color="000000"/>
                </w:tcBorders>
              </w:tcPr>
            </w:tcPrChange>
          </w:tcPr>
          <w:p w14:paraId="087E9986" w14:textId="3AB0E16F" w:rsidR="00605176" w:rsidRPr="00A87A07" w:rsidRDefault="00605176" w:rsidP="00274CEB">
            <w:pPr>
              <w:jc w:val="both"/>
              <w:rPr>
                <w:rFonts w:ascii="Work Sans" w:hAnsi="Work Sans"/>
                <w:b/>
                <w:sz w:val="21"/>
                <w:szCs w:val="21"/>
              </w:rPr>
            </w:pPr>
            <w:r w:rsidRPr="00A87A07">
              <w:rPr>
                <w:rFonts w:ascii="Work Sans" w:hAnsi="Work Sans"/>
                <w:b/>
                <w:sz w:val="21"/>
                <w:szCs w:val="21"/>
              </w:rPr>
              <w:t>Valor total</w:t>
            </w:r>
            <w:r w:rsidR="004F3B91" w:rsidRPr="00A87A07">
              <w:rPr>
                <w:rFonts w:ascii="Work Sans" w:hAnsi="Work Sans"/>
                <w:b/>
                <w:sz w:val="21"/>
                <w:szCs w:val="21"/>
              </w:rPr>
              <w:t>:</w:t>
            </w:r>
          </w:p>
        </w:tc>
        <w:tc>
          <w:tcPr>
            <w:tcW w:w="3563" w:type="pct"/>
            <w:tcBorders>
              <w:top w:val="single" w:sz="4" w:space="0" w:color="000000"/>
              <w:left w:val="single" w:sz="4" w:space="0" w:color="000000"/>
              <w:bottom w:val="single" w:sz="4" w:space="0" w:color="000000"/>
              <w:right w:val="single" w:sz="4" w:space="0" w:color="000000"/>
            </w:tcBorders>
            <w:tcPrChange w:id="41" w:author="Fernando Pinzon" w:date="2025-12-03T09:50:00Z" w16du:dateUtc="2025-12-03T14:50:00Z">
              <w:tcPr>
                <w:tcW w:w="6945" w:type="dxa"/>
                <w:gridSpan w:val="2"/>
                <w:tcBorders>
                  <w:top w:val="single" w:sz="4" w:space="0" w:color="000000"/>
                  <w:left w:val="single" w:sz="4" w:space="0" w:color="000000"/>
                  <w:bottom w:val="single" w:sz="4" w:space="0" w:color="000000"/>
                  <w:right w:val="single" w:sz="4" w:space="0" w:color="000000"/>
                </w:tcBorders>
              </w:tcPr>
            </w:tcPrChange>
          </w:tcPr>
          <w:p w14:paraId="7BD45523" w14:textId="44C965F8" w:rsidR="00605176" w:rsidRPr="00A87A07" w:rsidRDefault="00AC369B" w:rsidP="00274CEB">
            <w:pPr>
              <w:rPr>
                <w:rFonts w:ascii="Work Sans" w:hAnsi="Work Sans"/>
                <w:sz w:val="21"/>
                <w:szCs w:val="21"/>
              </w:rPr>
            </w:pPr>
            <w:r w:rsidRPr="00A87A07">
              <w:rPr>
                <w:rFonts w:ascii="Work Sans" w:hAnsi="Work Sans" w:cs="Arial"/>
                <w:color w:val="000000"/>
                <w:sz w:val="20"/>
                <w:szCs w:val="20"/>
                <w:lang w:val="es-CO" w:eastAsia="es-CO"/>
              </w:rPr>
              <w:t>$ 1</w:t>
            </w:r>
            <w:r w:rsidR="0002789F">
              <w:rPr>
                <w:rFonts w:ascii="Work Sans" w:hAnsi="Work Sans" w:cs="Arial"/>
                <w:color w:val="000000"/>
                <w:sz w:val="20"/>
                <w:szCs w:val="20"/>
                <w:lang w:val="es-CO" w:eastAsia="es-CO"/>
              </w:rPr>
              <w:t>07</w:t>
            </w:r>
            <w:r w:rsidRPr="00A87A07">
              <w:rPr>
                <w:rFonts w:ascii="Work Sans" w:hAnsi="Work Sans" w:cs="Arial"/>
                <w:color w:val="000000"/>
                <w:sz w:val="20"/>
                <w:szCs w:val="20"/>
                <w:lang w:val="es-CO" w:eastAsia="es-CO"/>
              </w:rPr>
              <w:t>.</w:t>
            </w:r>
            <w:r w:rsidR="0002789F">
              <w:rPr>
                <w:rFonts w:ascii="Work Sans" w:hAnsi="Work Sans" w:cs="Arial"/>
                <w:color w:val="000000"/>
                <w:sz w:val="20"/>
                <w:szCs w:val="20"/>
                <w:lang w:val="es-CO" w:eastAsia="es-CO"/>
              </w:rPr>
              <w:t>36</w:t>
            </w:r>
            <w:r w:rsidRPr="00A87A07">
              <w:rPr>
                <w:rFonts w:ascii="Work Sans" w:hAnsi="Work Sans" w:cs="Arial"/>
                <w:color w:val="000000"/>
                <w:sz w:val="20"/>
                <w:szCs w:val="20"/>
                <w:lang w:val="es-CO" w:eastAsia="es-CO"/>
              </w:rPr>
              <w:t>8.</w:t>
            </w:r>
            <w:r w:rsidR="0002789F">
              <w:rPr>
                <w:rFonts w:ascii="Work Sans" w:hAnsi="Work Sans" w:cs="Arial"/>
                <w:color w:val="000000"/>
                <w:sz w:val="20"/>
                <w:szCs w:val="20"/>
                <w:lang w:val="es-CO" w:eastAsia="es-CO"/>
              </w:rPr>
              <w:t>164</w:t>
            </w:r>
            <w:r w:rsidRPr="00A87A07">
              <w:rPr>
                <w:rFonts w:ascii="Work Sans" w:hAnsi="Work Sans" w:cs="Arial"/>
                <w:color w:val="000000"/>
                <w:sz w:val="20"/>
                <w:szCs w:val="20"/>
                <w:lang w:val="es-CO" w:eastAsia="es-CO"/>
              </w:rPr>
              <w:t xml:space="preserve">,00 </w:t>
            </w:r>
            <w:r w:rsidR="00484B0C" w:rsidRPr="00A87A07">
              <w:rPr>
                <w:rFonts w:ascii="Work Sans" w:hAnsi="Work Sans"/>
                <w:sz w:val="20"/>
                <w:szCs w:val="20"/>
              </w:rPr>
              <w:t>M/CTE.</w:t>
            </w:r>
          </w:p>
        </w:tc>
      </w:tr>
    </w:tbl>
    <w:p w14:paraId="64B70ABB" w14:textId="77777777" w:rsidR="00CD316D" w:rsidRPr="00E81BCC" w:rsidRDefault="00CD316D" w:rsidP="00E81BCC">
      <w:pPr>
        <w:rPr>
          <w:rFonts w:ascii="Verdana" w:hAnsi="Verdana"/>
          <w:b/>
        </w:rPr>
      </w:pPr>
    </w:p>
    <w:p w14:paraId="712FA78E" w14:textId="77777777" w:rsidR="00605176" w:rsidRPr="00E81BCC" w:rsidRDefault="00605176" w:rsidP="00E81BCC">
      <w:pPr>
        <w:rPr>
          <w:rFonts w:ascii="Verdana" w:hAnsi="Verdana"/>
          <w:b/>
        </w:rPr>
      </w:pPr>
    </w:p>
    <w:p w14:paraId="20C58D60" w14:textId="73CB8CFF" w:rsidR="00605176" w:rsidRPr="00A87A07" w:rsidRDefault="00963FFA" w:rsidP="00E81BCC">
      <w:pPr>
        <w:pStyle w:val="Prrafodelista"/>
        <w:numPr>
          <w:ilvl w:val="0"/>
          <w:numId w:val="10"/>
        </w:numPr>
        <w:rPr>
          <w:rFonts w:ascii="Work Sans" w:hAnsi="Work Sans"/>
          <w:b/>
        </w:rPr>
      </w:pPr>
      <w:r w:rsidRPr="00A87A07">
        <w:rPr>
          <w:rFonts w:ascii="Work Sans" w:hAnsi="Work Sans"/>
          <w:b/>
        </w:rPr>
        <w:t>Garantías:</w:t>
      </w:r>
    </w:p>
    <w:p w14:paraId="785F89CE" w14:textId="77777777" w:rsidR="00AC369B" w:rsidRPr="00E81BCC" w:rsidRDefault="00AC369B" w:rsidP="00AC369B">
      <w:pPr>
        <w:pStyle w:val="Prrafodelista"/>
        <w:ind w:left="502"/>
        <w:rPr>
          <w:rFonts w:ascii="Verdana" w:hAnsi="Verdana"/>
          <w:b/>
        </w:rPr>
      </w:pPr>
    </w:p>
    <w:tbl>
      <w:tblPr>
        <w:tblStyle w:val="Tablaconcuadrcula1"/>
        <w:tblW w:w="5000" w:type="pct"/>
        <w:jc w:val="center"/>
        <w:tblCellMar>
          <w:left w:w="70" w:type="dxa"/>
          <w:right w:w="70" w:type="dxa"/>
        </w:tblCellMar>
        <w:tblLook w:val="0000" w:firstRow="0" w:lastRow="0" w:firstColumn="0" w:lastColumn="0" w:noHBand="0" w:noVBand="0"/>
        <w:tblPrChange w:id="42" w:author="Fernando Pinzon" w:date="2025-12-03T09:50:00Z" w16du:dateUtc="2025-12-03T14:50:00Z">
          <w:tblPr>
            <w:tblStyle w:val="Tablaconcuadrcula1"/>
            <w:tblW w:w="10067" w:type="dxa"/>
            <w:jc w:val="center"/>
            <w:tblCellMar>
              <w:left w:w="70" w:type="dxa"/>
              <w:right w:w="70" w:type="dxa"/>
            </w:tblCellMar>
            <w:tblLook w:val="0000" w:firstRow="0" w:lastRow="0" w:firstColumn="0" w:lastColumn="0" w:noHBand="0" w:noVBand="0"/>
          </w:tblPr>
        </w:tblPrChange>
      </w:tblPr>
      <w:tblGrid>
        <w:gridCol w:w="971"/>
        <w:gridCol w:w="2789"/>
        <w:gridCol w:w="2092"/>
        <w:gridCol w:w="836"/>
        <w:gridCol w:w="978"/>
        <w:gridCol w:w="1680"/>
        <w:tblGridChange w:id="43">
          <w:tblGrid>
            <w:gridCol w:w="1047"/>
            <w:gridCol w:w="3004"/>
            <w:gridCol w:w="2252"/>
            <w:gridCol w:w="901"/>
            <w:gridCol w:w="1051"/>
            <w:gridCol w:w="1091"/>
            <w:gridCol w:w="721"/>
          </w:tblGrid>
        </w:tblGridChange>
      </w:tblGrid>
      <w:tr w:rsidR="00484B0C" w:rsidRPr="00A84042" w14:paraId="1095260A" w14:textId="77777777" w:rsidTr="009A7F78">
        <w:trPr>
          <w:trHeight w:val="371"/>
          <w:jc w:val="center"/>
          <w:trPrChange w:id="44" w:author="Fernando Pinzon" w:date="2025-12-03T09:50:00Z" w16du:dateUtc="2025-12-03T14:50:00Z">
            <w:trPr>
              <w:trHeight w:val="371"/>
              <w:jc w:val="center"/>
            </w:trPr>
          </w:trPrChange>
        </w:trPr>
        <w:tc>
          <w:tcPr>
            <w:tcW w:w="5000" w:type="pct"/>
            <w:gridSpan w:val="6"/>
            <w:tcPrChange w:id="45" w:author="Fernando Pinzon" w:date="2025-12-03T09:50:00Z" w16du:dateUtc="2025-12-03T14:50:00Z">
              <w:tcPr>
                <w:tcW w:w="10067" w:type="dxa"/>
                <w:gridSpan w:val="7"/>
              </w:tcPr>
            </w:tcPrChange>
          </w:tcPr>
          <w:p w14:paraId="7D1B04D4" w14:textId="77777777" w:rsidR="00484B0C" w:rsidRPr="00A84042" w:rsidRDefault="00484B0C" w:rsidP="00985D2D">
            <w:pPr>
              <w:jc w:val="center"/>
              <w:rPr>
                <w:rFonts w:ascii="Work Sans" w:hAnsi="Work Sans"/>
                <w:b/>
                <w:bCs/>
                <w:sz w:val="20"/>
                <w:szCs w:val="20"/>
              </w:rPr>
            </w:pPr>
            <w:r w:rsidRPr="00A84042">
              <w:rPr>
                <w:rFonts w:ascii="Work Sans" w:hAnsi="Work Sans"/>
                <w:b/>
                <w:bCs/>
                <w:sz w:val="20"/>
                <w:szCs w:val="20"/>
              </w:rPr>
              <w:t>MECANISMO DE COBERTURA DE RIESGOS</w:t>
            </w:r>
          </w:p>
        </w:tc>
      </w:tr>
      <w:tr w:rsidR="00484B0C" w:rsidRPr="00A84042" w14:paraId="19A27F29" w14:textId="77777777" w:rsidTr="009A7F78">
        <w:trPr>
          <w:trHeight w:val="472"/>
          <w:jc w:val="center"/>
          <w:trPrChange w:id="46" w:author="Fernando Pinzon" w:date="2025-12-03T09:50:00Z" w16du:dateUtc="2025-12-03T14:50:00Z">
            <w:trPr>
              <w:trHeight w:val="472"/>
              <w:jc w:val="center"/>
            </w:trPr>
          </w:trPrChange>
        </w:trPr>
        <w:tc>
          <w:tcPr>
            <w:tcW w:w="2012" w:type="pct"/>
            <w:gridSpan w:val="2"/>
            <w:tcPrChange w:id="47" w:author="Fernando Pinzon" w:date="2025-12-03T09:50:00Z" w16du:dateUtc="2025-12-03T14:50:00Z">
              <w:tcPr>
                <w:tcW w:w="4051" w:type="dxa"/>
                <w:gridSpan w:val="2"/>
              </w:tcPr>
            </w:tcPrChange>
          </w:tcPr>
          <w:p w14:paraId="44E10C33" w14:textId="77777777" w:rsidR="00484B0C" w:rsidRPr="00A84042" w:rsidRDefault="00484B0C" w:rsidP="00985D2D">
            <w:pPr>
              <w:rPr>
                <w:rFonts w:ascii="Work Sans" w:hAnsi="Work Sans"/>
                <w:b/>
                <w:bCs/>
                <w:sz w:val="20"/>
                <w:szCs w:val="20"/>
              </w:rPr>
            </w:pPr>
            <w:r w:rsidRPr="00A84042">
              <w:rPr>
                <w:rFonts w:ascii="Work Sans" w:hAnsi="Work Sans"/>
                <w:b/>
                <w:bCs/>
                <w:sz w:val="20"/>
                <w:szCs w:val="20"/>
              </w:rPr>
              <w:t>ASEGURADORA:</w:t>
            </w:r>
          </w:p>
        </w:tc>
        <w:tc>
          <w:tcPr>
            <w:tcW w:w="1566" w:type="pct"/>
            <w:gridSpan w:val="2"/>
            <w:tcPrChange w:id="48" w:author="Fernando Pinzon" w:date="2025-12-03T09:50:00Z" w16du:dateUtc="2025-12-03T14:50:00Z">
              <w:tcPr>
                <w:tcW w:w="3153" w:type="dxa"/>
                <w:gridSpan w:val="2"/>
              </w:tcPr>
            </w:tcPrChange>
          </w:tcPr>
          <w:p w14:paraId="089DCDB5" w14:textId="7D400948" w:rsidR="00484B0C" w:rsidRPr="00A84042" w:rsidRDefault="0002789F" w:rsidP="00985D2D">
            <w:pPr>
              <w:rPr>
                <w:rFonts w:ascii="Work Sans" w:hAnsi="Work Sans"/>
                <w:b/>
                <w:bCs/>
                <w:sz w:val="20"/>
                <w:szCs w:val="20"/>
              </w:rPr>
            </w:pPr>
            <w:proofErr w:type="spellStart"/>
            <w:r>
              <w:rPr>
                <w:rFonts w:ascii="Verdana" w:hAnsi="Verdana" w:cs="Arial"/>
                <w:b/>
                <w:bCs/>
                <w:lang w:eastAsia="en-US"/>
              </w:rPr>
              <w:t>JMalucelli</w:t>
            </w:r>
            <w:proofErr w:type="spellEnd"/>
            <w:r>
              <w:rPr>
                <w:rFonts w:ascii="Verdana" w:hAnsi="Verdana" w:cs="Arial"/>
                <w:b/>
                <w:bCs/>
                <w:lang w:eastAsia="en-US"/>
              </w:rPr>
              <w:t xml:space="preserve"> TRAVELERS</w:t>
            </w:r>
          </w:p>
        </w:tc>
        <w:tc>
          <w:tcPr>
            <w:tcW w:w="1422" w:type="pct"/>
            <w:gridSpan w:val="2"/>
            <w:tcPrChange w:id="49" w:author="Fernando Pinzon" w:date="2025-12-03T09:50:00Z" w16du:dateUtc="2025-12-03T14:50:00Z">
              <w:tcPr>
                <w:tcW w:w="2863" w:type="dxa"/>
                <w:gridSpan w:val="3"/>
              </w:tcPr>
            </w:tcPrChange>
          </w:tcPr>
          <w:p w14:paraId="28E94FAE" w14:textId="77777777" w:rsidR="00484B0C" w:rsidRPr="00A84042" w:rsidRDefault="00484B0C" w:rsidP="00985D2D">
            <w:pPr>
              <w:rPr>
                <w:rFonts w:ascii="Work Sans" w:hAnsi="Work Sans"/>
                <w:b/>
                <w:bCs/>
                <w:sz w:val="20"/>
                <w:szCs w:val="20"/>
              </w:rPr>
            </w:pPr>
          </w:p>
        </w:tc>
      </w:tr>
      <w:tr w:rsidR="00484B0C" w:rsidRPr="00A84042" w14:paraId="423DFAD7" w14:textId="77777777" w:rsidTr="009A7F78">
        <w:trPr>
          <w:trHeight w:val="442"/>
          <w:jc w:val="center"/>
          <w:trPrChange w:id="50" w:author="Fernando Pinzon" w:date="2025-12-03T09:50:00Z" w16du:dateUtc="2025-12-03T14:50:00Z">
            <w:trPr>
              <w:trHeight w:val="442"/>
              <w:jc w:val="center"/>
            </w:trPr>
          </w:trPrChange>
        </w:trPr>
        <w:tc>
          <w:tcPr>
            <w:tcW w:w="2012" w:type="pct"/>
            <w:gridSpan w:val="2"/>
            <w:tcPrChange w:id="51" w:author="Fernando Pinzon" w:date="2025-12-03T09:50:00Z" w16du:dateUtc="2025-12-03T14:50:00Z">
              <w:tcPr>
                <w:tcW w:w="4051" w:type="dxa"/>
                <w:gridSpan w:val="2"/>
              </w:tcPr>
            </w:tcPrChange>
          </w:tcPr>
          <w:p w14:paraId="09F4FD2C" w14:textId="77777777" w:rsidR="00484B0C" w:rsidRPr="00A84042" w:rsidRDefault="00484B0C" w:rsidP="00985D2D">
            <w:pPr>
              <w:rPr>
                <w:rFonts w:ascii="Work Sans" w:hAnsi="Work Sans"/>
                <w:b/>
                <w:bCs/>
                <w:sz w:val="20"/>
                <w:szCs w:val="20"/>
              </w:rPr>
            </w:pPr>
            <w:r w:rsidRPr="00A84042">
              <w:rPr>
                <w:rFonts w:ascii="Work Sans" w:hAnsi="Work Sans"/>
                <w:b/>
                <w:bCs/>
                <w:sz w:val="20"/>
                <w:szCs w:val="20"/>
              </w:rPr>
              <w:t>FECHA DE EXPEDICIÓN:</w:t>
            </w:r>
          </w:p>
        </w:tc>
        <w:tc>
          <w:tcPr>
            <w:tcW w:w="2988" w:type="pct"/>
            <w:gridSpan w:val="4"/>
            <w:tcPrChange w:id="52" w:author="Fernando Pinzon" w:date="2025-12-03T09:50:00Z" w16du:dateUtc="2025-12-03T14:50:00Z">
              <w:tcPr>
                <w:tcW w:w="6016" w:type="dxa"/>
                <w:gridSpan w:val="5"/>
              </w:tcPr>
            </w:tcPrChange>
          </w:tcPr>
          <w:p w14:paraId="16A13A15" w14:textId="28B5EE7A" w:rsidR="00484B0C" w:rsidRPr="00A84042" w:rsidRDefault="0002789F" w:rsidP="00985D2D">
            <w:pPr>
              <w:rPr>
                <w:rFonts w:ascii="Work Sans" w:hAnsi="Work Sans"/>
                <w:b/>
                <w:bCs/>
                <w:sz w:val="20"/>
                <w:szCs w:val="20"/>
              </w:rPr>
            </w:pPr>
            <w:r>
              <w:rPr>
                <w:rFonts w:ascii="Work Sans" w:hAnsi="Work Sans"/>
                <w:b/>
                <w:bCs/>
                <w:sz w:val="20"/>
                <w:szCs w:val="20"/>
              </w:rPr>
              <w:t>09</w:t>
            </w:r>
            <w:r w:rsidR="00484B0C" w:rsidRPr="00A84042">
              <w:rPr>
                <w:rFonts w:ascii="Work Sans" w:hAnsi="Work Sans"/>
                <w:b/>
                <w:bCs/>
                <w:sz w:val="20"/>
                <w:szCs w:val="20"/>
              </w:rPr>
              <w:t xml:space="preserve"> DE </w:t>
            </w:r>
            <w:r w:rsidR="00AC369B">
              <w:rPr>
                <w:rFonts w:ascii="Work Sans" w:hAnsi="Work Sans"/>
                <w:b/>
                <w:bCs/>
                <w:sz w:val="20"/>
                <w:szCs w:val="20"/>
              </w:rPr>
              <w:t>SEPTIEMBRE</w:t>
            </w:r>
            <w:r w:rsidR="00484B0C" w:rsidRPr="00A84042">
              <w:rPr>
                <w:rFonts w:ascii="Work Sans" w:hAnsi="Work Sans"/>
                <w:b/>
                <w:bCs/>
                <w:sz w:val="20"/>
                <w:szCs w:val="20"/>
              </w:rPr>
              <w:t xml:space="preserve"> DE 202</w:t>
            </w:r>
            <w:r w:rsidR="00AC369B">
              <w:rPr>
                <w:rFonts w:ascii="Work Sans" w:hAnsi="Work Sans"/>
                <w:b/>
                <w:bCs/>
                <w:sz w:val="20"/>
                <w:szCs w:val="20"/>
              </w:rPr>
              <w:t>4</w:t>
            </w:r>
          </w:p>
        </w:tc>
      </w:tr>
      <w:tr w:rsidR="00484B0C" w:rsidRPr="00A84042" w14:paraId="40EAB5B5" w14:textId="77777777" w:rsidTr="009A7F78">
        <w:trPr>
          <w:trHeight w:val="442"/>
          <w:jc w:val="center"/>
          <w:trPrChange w:id="53" w:author="Fernando Pinzon" w:date="2025-12-03T09:50:00Z" w16du:dateUtc="2025-12-03T14:50:00Z">
            <w:trPr>
              <w:trHeight w:val="442"/>
              <w:jc w:val="center"/>
            </w:trPr>
          </w:trPrChange>
        </w:trPr>
        <w:tc>
          <w:tcPr>
            <w:tcW w:w="2012" w:type="pct"/>
            <w:gridSpan w:val="2"/>
            <w:tcPrChange w:id="54" w:author="Fernando Pinzon" w:date="2025-12-03T09:50:00Z" w16du:dateUtc="2025-12-03T14:50:00Z">
              <w:tcPr>
                <w:tcW w:w="4051" w:type="dxa"/>
                <w:gridSpan w:val="2"/>
              </w:tcPr>
            </w:tcPrChange>
          </w:tcPr>
          <w:p w14:paraId="5ECCE152" w14:textId="77777777" w:rsidR="00484B0C" w:rsidRPr="00A84042" w:rsidRDefault="00484B0C" w:rsidP="00985D2D">
            <w:pPr>
              <w:rPr>
                <w:rFonts w:ascii="Work Sans" w:hAnsi="Work Sans"/>
                <w:b/>
                <w:bCs/>
                <w:sz w:val="20"/>
                <w:szCs w:val="20"/>
              </w:rPr>
            </w:pPr>
            <w:r w:rsidRPr="00A84042">
              <w:rPr>
                <w:rFonts w:ascii="Work Sans" w:hAnsi="Work Sans"/>
                <w:b/>
                <w:bCs/>
                <w:sz w:val="20"/>
                <w:szCs w:val="20"/>
              </w:rPr>
              <w:t xml:space="preserve">Nro. POLIZA Y ANEXO </w:t>
            </w:r>
          </w:p>
        </w:tc>
        <w:tc>
          <w:tcPr>
            <w:tcW w:w="2988" w:type="pct"/>
            <w:gridSpan w:val="4"/>
            <w:tcPrChange w:id="55" w:author="Fernando Pinzon" w:date="2025-12-03T09:50:00Z" w16du:dateUtc="2025-12-03T14:50:00Z">
              <w:tcPr>
                <w:tcW w:w="6016" w:type="dxa"/>
                <w:gridSpan w:val="5"/>
              </w:tcPr>
            </w:tcPrChange>
          </w:tcPr>
          <w:p w14:paraId="74ECF11C" w14:textId="0BB6B4DE" w:rsidR="00484B0C" w:rsidRPr="00A84042" w:rsidRDefault="0002789F" w:rsidP="00985D2D">
            <w:pPr>
              <w:rPr>
                <w:rFonts w:ascii="Work Sans" w:hAnsi="Work Sans"/>
                <w:b/>
                <w:bCs/>
                <w:sz w:val="20"/>
                <w:szCs w:val="20"/>
              </w:rPr>
            </w:pPr>
            <w:r>
              <w:rPr>
                <w:rFonts w:ascii="Work Sans" w:hAnsi="Work Sans"/>
                <w:b/>
                <w:bCs/>
                <w:sz w:val="20"/>
                <w:szCs w:val="20"/>
              </w:rPr>
              <w:t xml:space="preserve">2052270 </w:t>
            </w:r>
            <w:del w:id="56" w:author="Fernando Pinzon" w:date="2025-12-03T09:51:00Z" w16du:dateUtc="2025-12-03T14:51:00Z">
              <w:r w:rsidDel="009A7F78">
                <w:rPr>
                  <w:rFonts w:ascii="Work Sans" w:hAnsi="Work Sans"/>
                  <w:b/>
                  <w:bCs/>
                  <w:sz w:val="20"/>
                  <w:szCs w:val="20"/>
                </w:rPr>
                <w:delText>Anexo</w:delText>
              </w:r>
            </w:del>
            <w:ins w:id="57" w:author="Fernando Pinzon" w:date="2025-12-03T09:51:00Z" w16du:dateUtc="2025-12-03T14:51:00Z">
              <w:r w:rsidR="009A7F78">
                <w:rPr>
                  <w:rFonts w:ascii="Work Sans" w:hAnsi="Work Sans"/>
                  <w:b/>
                  <w:bCs/>
                  <w:sz w:val="20"/>
                  <w:szCs w:val="20"/>
                </w:rPr>
                <w:t>anexo</w:t>
              </w:r>
            </w:ins>
            <w:r>
              <w:rPr>
                <w:rFonts w:ascii="Work Sans" w:hAnsi="Work Sans"/>
                <w:b/>
                <w:bCs/>
                <w:sz w:val="20"/>
                <w:szCs w:val="20"/>
              </w:rPr>
              <w:t xml:space="preserve"> 2</w:t>
            </w:r>
          </w:p>
        </w:tc>
      </w:tr>
      <w:tr w:rsidR="00484B0C" w:rsidRPr="00A84042" w14:paraId="027688D3" w14:textId="77777777" w:rsidTr="009A7F78">
        <w:tblPrEx>
          <w:tblCellMar>
            <w:left w:w="108" w:type="dxa"/>
            <w:right w:w="108" w:type="dxa"/>
          </w:tblCellMar>
          <w:tblLook w:val="04A0" w:firstRow="1" w:lastRow="0" w:firstColumn="1" w:lastColumn="0" w:noHBand="0" w:noVBand="1"/>
          <w:tblPrExChange w:id="58" w:author="Fernando Pinzon" w:date="2025-12-03T09:50:00Z" w16du:dateUtc="2025-12-03T14:50:00Z">
            <w:tblPrEx>
              <w:tblCellMar>
                <w:left w:w="108" w:type="dxa"/>
                <w:right w:w="108" w:type="dxa"/>
              </w:tblCellMar>
              <w:tblLook w:val="04A0" w:firstRow="1" w:lastRow="0" w:firstColumn="1" w:lastColumn="0" w:noHBand="0" w:noVBand="1"/>
            </w:tblPrEx>
          </w:tblPrExChange>
        </w:tblPrEx>
        <w:trPr>
          <w:trHeight w:val="889"/>
          <w:jc w:val="center"/>
          <w:trPrChange w:id="59" w:author="Fernando Pinzon" w:date="2025-12-03T09:50:00Z" w16du:dateUtc="2025-12-03T14:50:00Z">
            <w:trPr>
              <w:trHeight w:val="889"/>
              <w:jc w:val="center"/>
            </w:trPr>
          </w:trPrChange>
        </w:trPr>
        <w:tc>
          <w:tcPr>
            <w:tcW w:w="520" w:type="pct"/>
            <w:vMerge w:val="restart"/>
            <w:textDirection w:val="btLr"/>
            <w:hideMark/>
            <w:tcPrChange w:id="60" w:author="Fernando Pinzon" w:date="2025-12-03T09:50:00Z" w16du:dateUtc="2025-12-03T14:50:00Z">
              <w:tcPr>
                <w:tcW w:w="1047" w:type="dxa"/>
                <w:vMerge w:val="restart"/>
                <w:textDirection w:val="btLr"/>
                <w:hideMark/>
              </w:tcPr>
            </w:tcPrChange>
          </w:tcPr>
          <w:p w14:paraId="5E8645E0" w14:textId="77777777" w:rsidR="00484B0C" w:rsidRPr="00A84042" w:rsidRDefault="00484B0C" w:rsidP="00985D2D">
            <w:pPr>
              <w:jc w:val="center"/>
              <w:rPr>
                <w:rFonts w:ascii="Work Sans" w:hAnsi="Work Sans"/>
                <w:b/>
                <w:bCs/>
                <w:sz w:val="20"/>
                <w:szCs w:val="20"/>
              </w:rPr>
            </w:pPr>
            <w:r w:rsidRPr="00A84042">
              <w:rPr>
                <w:rFonts w:ascii="Work Sans" w:hAnsi="Work Sans"/>
                <w:b/>
                <w:bCs/>
                <w:sz w:val="20"/>
                <w:szCs w:val="20"/>
              </w:rPr>
              <w:t>GARANTÍA</w:t>
            </w:r>
            <w:r w:rsidRPr="00A84042">
              <w:rPr>
                <w:rFonts w:ascii="Work Sans" w:hAnsi="Work Sans"/>
                <w:b/>
                <w:bCs/>
                <w:sz w:val="20"/>
                <w:szCs w:val="20"/>
              </w:rPr>
              <w:br/>
              <w:t>(ÚLTIMO ANEXO)</w:t>
            </w:r>
          </w:p>
        </w:tc>
        <w:tc>
          <w:tcPr>
            <w:tcW w:w="1492" w:type="pct"/>
            <w:noWrap/>
            <w:hideMark/>
            <w:tcPrChange w:id="61" w:author="Fernando Pinzon" w:date="2025-12-03T09:50:00Z" w16du:dateUtc="2025-12-03T14:50:00Z">
              <w:tcPr>
                <w:tcW w:w="3004" w:type="dxa"/>
                <w:noWrap/>
                <w:hideMark/>
              </w:tcPr>
            </w:tcPrChange>
          </w:tcPr>
          <w:p w14:paraId="603398AF" w14:textId="77777777" w:rsidR="00484B0C" w:rsidRPr="00A84042" w:rsidRDefault="00484B0C" w:rsidP="00985D2D">
            <w:pPr>
              <w:jc w:val="center"/>
              <w:rPr>
                <w:rFonts w:ascii="Work Sans" w:hAnsi="Work Sans"/>
                <w:b/>
                <w:bCs/>
                <w:sz w:val="20"/>
                <w:szCs w:val="20"/>
              </w:rPr>
            </w:pPr>
            <w:r w:rsidRPr="00A84042">
              <w:rPr>
                <w:rFonts w:ascii="Work Sans" w:hAnsi="Work Sans"/>
                <w:b/>
                <w:bCs/>
                <w:sz w:val="20"/>
                <w:szCs w:val="20"/>
              </w:rPr>
              <w:t>AMPAROS</w:t>
            </w:r>
          </w:p>
        </w:tc>
        <w:tc>
          <w:tcPr>
            <w:tcW w:w="1119" w:type="pct"/>
            <w:hideMark/>
            <w:tcPrChange w:id="62" w:author="Fernando Pinzon" w:date="2025-12-03T09:50:00Z" w16du:dateUtc="2025-12-03T14:50:00Z">
              <w:tcPr>
                <w:tcW w:w="2252" w:type="dxa"/>
                <w:hideMark/>
              </w:tcPr>
            </w:tcPrChange>
          </w:tcPr>
          <w:p w14:paraId="36756A82" w14:textId="77777777" w:rsidR="00484B0C" w:rsidRPr="00A84042" w:rsidRDefault="00484B0C" w:rsidP="00985D2D">
            <w:pPr>
              <w:rPr>
                <w:rFonts w:ascii="Work Sans" w:hAnsi="Work Sans"/>
                <w:b/>
                <w:bCs/>
                <w:sz w:val="20"/>
                <w:szCs w:val="20"/>
              </w:rPr>
            </w:pPr>
            <w:r w:rsidRPr="00A84042">
              <w:rPr>
                <w:rFonts w:ascii="Work Sans" w:hAnsi="Work Sans"/>
                <w:b/>
                <w:bCs/>
                <w:sz w:val="20"/>
                <w:szCs w:val="20"/>
              </w:rPr>
              <w:t>VIGENCIA FINAL HASTA</w:t>
            </w:r>
          </w:p>
        </w:tc>
        <w:tc>
          <w:tcPr>
            <w:tcW w:w="970" w:type="pct"/>
            <w:gridSpan w:val="2"/>
            <w:hideMark/>
            <w:tcPrChange w:id="63" w:author="Fernando Pinzon" w:date="2025-12-03T09:50:00Z" w16du:dateUtc="2025-12-03T14:50:00Z">
              <w:tcPr>
                <w:tcW w:w="1952" w:type="dxa"/>
                <w:gridSpan w:val="2"/>
                <w:hideMark/>
              </w:tcPr>
            </w:tcPrChange>
          </w:tcPr>
          <w:p w14:paraId="5183DD82" w14:textId="77777777" w:rsidR="00484B0C" w:rsidRPr="00A84042" w:rsidRDefault="00484B0C" w:rsidP="00985D2D">
            <w:pPr>
              <w:rPr>
                <w:rFonts w:ascii="Work Sans" w:hAnsi="Work Sans"/>
                <w:b/>
                <w:bCs/>
                <w:sz w:val="20"/>
                <w:szCs w:val="20"/>
              </w:rPr>
            </w:pPr>
            <w:r w:rsidRPr="00A84042">
              <w:rPr>
                <w:rFonts w:ascii="Work Sans" w:hAnsi="Work Sans"/>
                <w:b/>
                <w:bCs/>
                <w:sz w:val="20"/>
                <w:szCs w:val="20"/>
              </w:rPr>
              <w:t xml:space="preserve">Porcentaje % </w:t>
            </w:r>
            <w:proofErr w:type="spellStart"/>
            <w:r w:rsidRPr="00A84042">
              <w:rPr>
                <w:rFonts w:ascii="Work Sans" w:hAnsi="Work Sans"/>
                <w:b/>
                <w:bCs/>
                <w:sz w:val="20"/>
                <w:szCs w:val="20"/>
              </w:rPr>
              <w:t>ó</w:t>
            </w:r>
            <w:proofErr w:type="spellEnd"/>
            <w:r w:rsidRPr="00A84042">
              <w:rPr>
                <w:rFonts w:ascii="Work Sans" w:hAnsi="Work Sans"/>
                <w:b/>
                <w:bCs/>
                <w:sz w:val="20"/>
                <w:szCs w:val="20"/>
              </w:rPr>
              <w:t xml:space="preserve"> SMMLV</w:t>
            </w:r>
          </w:p>
        </w:tc>
        <w:tc>
          <w:tcPr>
            <w:tcW w:w="900" w:type="pct"/>
            <w:tcPrChange w:id="64" w:author="Fernando Pinzon" w:date="2025-12-03T09:50:00Z" w16du:dateUtc="2025-12-03T14:50:00Z">
              <w:tcPr>
                <w:tcW w:w="1812" w:type="dxa"/>
                <w:gridSpan w:val="2"/>
              </w:tcPr>
            </w:tcPrChange>
          </w:tcPr>
          <w:p w14:paraId="4AD5ADBA" w14:textId="77777777" w:rsidR="00484B0C" w:rsidRPr="00A84042" w:rsidRDefault="00484B0C" w:rsidP="00985D2D">
            <w:pPr>
              <w:rPr>
                <w:rFonts w:ascii="Work Sans" w:hAnsi="Work Sans"/>
                <w:b/>
                <w:bCs/>
                <w:sz w:val="20"/>
                <w:szCs w:val="20"/>
              </w:rPr>
            </w:pPr>
            <w:r w:rsidRPr="00A84042">
              <w:rPr>
                <w:rFonts w:ascii="Work Sans" w:hAnsi="Work Sans"/>
                <w:b/>
                <w:bCs/>
                <w:sz w:val="20"/>
                <w:szCs w:val="20"/>
              </w:rPr>
              <w:t>VALOR ASEGURADO</w:t>
            </w:r>
          </w:p>
        </w:tc>
      </w:tr>
      <w:tr w:rsidR="0002789F" w:rsidRPr="00A84042" w14:paraId="3B084391" w14:textId="77777777" w:rsidTr="009A7F78">
        <w:tblPrEx>
          <w:tblCellMar>
            <w:left w:w="108" w:type="dxa"/>
            <w:right w:w="108" w:type="dxa"/>
          </w:tblCellMar>
          <w:tblLook w:val="04A0" w:firstRow="1" w:lastRow="0" w:firstColumn="1" w:lastColumn="0" w:noHBand="0" w:noVBand="1"/>
          <w:tblPrExChange w:id="65" w:author="Fernando Pinzon" w:date="2025-12-03T09:50:00Z" w16du:dateUtc="2025-12-03T14:50:00Z">
            <w:tblPrEx>
              <w:tblCellMar>
                <w:left w:w="108" w:type="dxa"/>
                <w:right w:w="108" w:type="dxa"/>
              </w:tblCellMar>
              <w:tblLook w:val="04A0" w:firstRow="1" w:lastRow="0" w:firstColumn="1" w:lastColumn="0" w:noHBand="0" w:noVBand="1"/>
            </w:tblPrEx>
          </w:tblPrExChange>
        </w:tblPrEx>
        <w:trPr>
          <w:trHeight w:val="320"/>
          <w:jc w:val="center"/>
          <w:trPrChange w:id="66" w:author="Fernando Pinzon" w:date="2025-12-03T09:50:00Z" w16du:dateUtc="2025-12-03T14:50:00Z">
            <w:trPr>
              <w:trHeight w:val="320"/>
              <w:jc w:val="center"/>
            </w:trPr>
          </w:trPrChange>
        </w:trPr>
        <w:tc>
          <w:tcPr>
            <w:tcW w:w="520" w:type="pct"/>
            <w:vMerge/>
            <w:tcPrChange w:id="67" w:author="Fernando Pinzon" w:date="2025-12-03T09:50:00Z" w16du:dateUtc="2025-12-03T14:50:00Z">
              <w:tcPr>
                <w:tcW w:w="1047" w:type="dxa"/>
                <w:vMerge/>
              </w:tcPr>
            </w:tcPrChange>
          </w:tcPr>
          <w:p w14:paraId="30D9C949" w14:textId="77777777" w:rsidR="0002789F" w:rsidRPr="00A84042" w:rsidRDefault="0002789F" w:rsidP="0002789F">
            <w:pPr>
              <w:rPr>
                <w:rFonts w:ascii="Work Sans" w:hAnsi="Work Sans"/>
                <w:b/>
                <w:bCs/>
                <w:sz w:val="20"/>
                <w:szCs w:val="20"/>
              </w:rPr>
            </w:pPr>
          </w:p>
        </w:tc>
        <w:tc>
          <w:tcPr>
            <w:tcW w:w="1492" w:type="pct"/>
            <w:tcPrChange w:id="68" w:author="Fernando Pinzon" w:date="2025-12-03T09:50:00Z" w16du:dateUtc="2025-12-03T14:50:00Z">
              <w:tcPr>
                <w:tcW w:w="3004" w:type="dxa"/>
              </w:tcPr>
            </w:tcPrChange>
          </w:tcPr>
          <w:p w14:paraId="2E0BD25B" w14:textId="2EBB13BC" w:rsidR="0002789F" w:rsidRPr="0002789F" w:rsidRDefault="0002789F" w:rsidP="0002789F">
            <w:pPr>
              <w:spacing w:before="40" w:after="40"/>
              <w:rPr>
                <w:rFonts w:ascii="Work Sans" w:hAnsi="Work Sans"/>
                <w:bCs/>
                <w:sz w:val="21"/>
                <w:szCs w:val="21"/>
              </w:rPr>
            </w:pPr>
            <w:r w:rsidRPr="0002789F">
              <w:rPr>
                <w:rFonts w:ascii="Work Sans" w:hAnsi="Work Sans"/>
                <w:bCs/>
                <w:sz w:val="21"/>
                <w:szCs w:val="21"/>
              </w:rPr>
              <w:t>Cumplimiento</w:t>
            </w:r>
          </w:p>
        </w:tc>
        <w:tc>
          <w:tcPr>
            <w:tcW w:w="1119" w:type="pct"/>
            <w:noWrap/>
            <w:tcPrChange w:id="69" w:author="Fernando Pinzon" w:date="2025-12-03T09:50:00Z" w16du:dateUtc="2025-12-03T14:50:00Z">
              <w:tcPr>
                <w:tcW w:w="2252" w:type="dxa"/>
                <w:noWrap/>
              </w:tcPr>
            </w:tcPrChange>
          </w:tcPr>
          <w:p w14:paraId="1691C8EC" w14:textId="59F0F1A1" w:rsidR="0002789F" w:rsidRPr="0002789F" w:rsidRDefault="0002789F" w:rsidP="0002789F">
            <w:pPr>
              <w:spacing w:before="40" w:after="40"/>
              <w:rPr>
                <w:rFonts w:ascii="Work Sans" w:hAnsi="Work Sans"/>
                <w:bCs/>
                <w:sz w:val="21"/>
                <w:szCs w:val="21"/>
              </w:rPr>
            </w:pPr>
            <w:r w:rsidRPr="0002789F">
              <w:rPr>
                <w:rFonts w:ascii="Work Sans" w:hAnsi="Work Sans"/>
                <w:bCs/>
                <w:sz w:val="21"/>
                <w:szCs w:val="21"/>
              </w:rPr>
              <w:t>27/03/2025</w:t>
            </w:r>
          </w:p>
        </w:tc>
        <w:tc>
          <w:tcPr>
            <w:tcW w:w="970" w:type="pct"/>
            <w:gridSpan w:val="2"/>
            <w:noWrap/>
            <w:tcPrChange w:id="70" w:author="Fernando Pinzon" w:date="2025-12-03T09:50:00Z" w16du:dateUtc="2025-12-03T14:50:00Z">
              <w:tcPr>
                <w:tcW w:w="1952" w:type="dxa"/>
                <w:gridSpan w:val="2"/>
                <w:noWrap/>
              </w:tcPr>
            </w:tcPrChange>
          </w:tcPr>
          <w:p w14:paraId="71D5D3BB" w14:textId="0B72A1A1" w:rsidR="0002789F" w:rsidRPr="0002789F" w:rsidRDefault="0002789F" w:rsidP="0002789F">
            <w:pPr>
              <w:spacing w:before="40" w:after="40"/>
              <w:jc w:val="center"/>
              <w:rPr>
                <w:rFonts w:ascii="Work Sans" w:hAnsi="Work Sans"/>
                <w:bCs/>
                <w:sz w:val="21"/>
                <w:szCs w:val="21"/>
              </w:rPr>
            </w:pPr>
            <w:r w:rsidRPr="0002789F">
              <w:rPr>
                <w:rFonts w:ascii="Work Sans" w:hAnsi="Work Sans"/>
                <w:bCs/>
                <w:sz w:val="21"/>
                <w:szCs w:val="21"/>
              </w:rPr>
              <w:t>10%</w:t>
            </w:r>
          </w:p>
        </w:tc>
        <w:tc>
          <w:tcPr>
            <w:tcW w:w="900" w:type="pct"/>
            <w:tcPrChange w:id="71" w:author="Fernando Pinzon" w:date="2025-12-03T09:50:00Z" w16du:dateUtc="2025-12-03T14:50:00Z">
              <w:tcPr>
                <w:tcW w:w="1812" w:type="dxa"/>
                <w:gridSpan w:val="2"/>
              </w:tcPr>
            </w:tcPrChange>
          </w:tcPr>
          <w:p w14:paraId="3328B082" w14:textId="47AF65CB" w:rsidR="0002789F" w:rsidRPr="0002789F" w:rsidRDefault="0002789F" w:rsidP="0002789F">
            <w:pPr>
              <w:spacing w:before="40" w:after="40"/>
              <w:jc w:val="right"/>
              <w:rPr>
                <w:rFonts w:ascii="Work Sans" w:hAnsi="Work Sans"/>
                <w:bCs/>
                <w:sz w:val="21"/>
                <w:szCs w:val="21"/>
              </w:rPr>
            </w:pPr>
            <w:r w:rsidRPr="0002789F">
              <w:rPr>
                <w:rFonts w:ascii="Work Sans" w:hAnsi="Work Sans"/>
                <w:bCs/>
                <w:sz w:val="21"/>
                <w:szCs w:val="21"/>
              </w:rPr>
              <w:t>$ 10.750.672,70</w:t>
            </w:r>
          </w:p>
        </w:tc>
      </w:tr>
      <w:tr w:rsidR="0002789F" w:rsidRPr="00A84042" w14:paraId="647CAEFC" w14:textId="77777777" w:rsidTr="009A7F78">
        <w:tblPrEx>
          <w:tblCellMar>
            <w:left w:w="108" w:type="dxa"/>
            <w:right w:w="108" w:type="dxa"/>
          </w:tblCellMar>
          <w:tblLook w:val="04A0" w:firstRow="1" w:lastRow="0" w:firstColumn="1" w:lastColumn="0" w:noHBand="0" w:noVBand="1"/>
          <w:tblPrExChange w:id="72" w:author="Fernando Pinzon" w:date="2025-12-03T09:50:00Z" w16du:dateUtc="2025-12-03T14:50:00Z">
            <w:tblPrEx>
              <w:tblCellMar>
                <w:left w:w="108" w:type="dxa"/>
                <w:right w:w="108" w:type="dxa"/>
              </w:tblCellMar>
              <w:tblLook w:val="04A0" w:firstRow="1" w:lastRow="0" w:firstColumn="1" w:lastColumn="0" w:noHBand="0" w:noVBand="1"/>
            </w:tblPrEx>
          </w:tblPrExChange>
        </w:tblPrEx>
        <w:trPr>
          <w:trHeight w:val="320"/>
          <w:jc w:val="center"/>
          <w:trPrChange w:id="73" w:author="Fernando Pinzon" w:date="2025-12-03T09:50:00Z" w16du:dateUtc="2025-12-03T14:50:00Z">
            <w:trPr>
              <w:trHeight w:val="320"/>
              <w:jc w:val="center"/>
            </w:trPr>
          </w:trPrChange>
        </w:trPr>
        <w:tc>
          <w:tcPr>
            <w:tcW w:w="520" w:type="pct"/>
            <w:vMerge/>
            <w:tcPrChange w:id="74" w:author="Fernando Pinzon" w:date="2025-12-03T09:50:00Z" w16du:dateUtc="2025-12-03T14:50:00Z">
              <w:tcPr>
                <w:tcW w:w="1047" w:type="dxa"/>
                <w:vMerge/>
              </w:tcPr>
            </w:tcPrChange>
          </w:tcPr>
          <w:p w14:paraId="649F33F7" w14:textId="77777777" w:rsidR="0002789F" w:rsidRPr="00A84042" w:rsidRDefault="0002789F" w:rsidP="0002789F">
            <w:pPr>
              <w:rPr>
                <w:rFonts w:ascii="Work Sans" w:hAnsi="Work Sans"/>
                <w:b/>
                <w:bCs/>
                <w:sz w:val="20"/>
                <w:szCs w:val="20"/>
              </w:rPr>
            </w:pPr>
          </w:p>
        </w:tc>
        <w:tc>
          <w:tcPr>
            <w:tcW w:w="1492" w:type="pct"/>
            <w:tcPrChange w:id="75" w:author="Fernando Pinzon" w:date="2025-12-03T09:50:00Z" w16du:dateUtc="2025-12-03T14:50:00Z">
              <w:tcPr>
                <w:tcW w:w="3004" w:type="dxa"/>
              </w:tcPr>
            </w:tcPrChange>
          </w:tcPr>
          <w:p w14:paraId="4A9977AD" w14:textId="2EE10173" w:rsidR="0002789F" w:rsidRPr="0002789F" w:rsidRDefault="0002789F" w:rsidP="0002789F">
            <w:pPr>
              <w:spacing w:before="40" w:after="40"/>
              <w:rPr>
                <w:rFonts w:ascii="Work Sans" w:hAnsi="Work Sans"/>
                <w:bCs/>
                <w:sz w:val="21"/>
                <w:szCs w:val="21"/>
              </w:rPr>
            </w:pPr>
            <w:r w:rsidRPr="0002789F">
              <w:rPr>
                <w:rFonts w:ascii="Work Sans" w:hAnsi="Work Sans"/>
                <w:bCs/>
                <w:sz w:val="21"/>
                <w:szCs w:val="21"/>
              </w:rPr>
              <w:t>Calidad del Servicio</w:t>
            </w:r>
          </w:p>
        </w:tc>
        <w:tc>
          <w:tcPr>
            <w:tcW w:w="1119" w:type="pct"/>
            <w:noWrap/>
            <w:tcPrChange w:id="76" w:author="Fernando Pinzon" w:date="2025-12-03T09:50:00Z" w16du:dateUtc="2025-12-03T14:50:00Z">
              <w:tcPr>
                <w:tcW w:w="2252" w:type="dxa"/>
                <w:noWrap/>
              </w:tcPr>
            </w:tcPrChange>
          </w:tcPr>
          <w:p w14:paraId="7C9105BB" w14:textId="0901776A" w:rsidR="0002789F" w:rsidRPr="0002789F" w:rsidRDefault="0002789F" w:rsidP="0002789F">
            <w:pPr>
              <w:spacing w:before="40" w:after="40"/>
              <w:rPr>
                <w:rFonts w:ascii="Work Sans" w:hAnsi="Work Sans"/>
                <w:bCs/>
                <w:sz w:val="21"/>
                <w:szCs w:val="21"/>
              </w:rPr>
            </w:pPr>
            <w:r w:rsidRPr="0002789F">
              <w:rPr>
                <w:rFonts w:ascii="Work Sans" w:hAnsi="Work Sans"/>
                <w:bCs/>
                <w:sz w:val="21"/>
                <w:szCs w:val="21"/>
              </w:rPr>
              <w:t>27/03/2025</w:t>
            </w:r>
          </w:p>
        </w:tc>
        <w:tc>
          <w:tcPr>
            <w:tcW w:w="970" w:type="pct"/>
            <w:gridSpan w:val="2"/>
            <w:noWrap/>
            <w:tcPrChange w:id="77" w:author="Fernando Pinzon" w:date="2025-12-03T09:50:00Z" w16du:dateUtc="2025-12-03T14:50:00Z">
              <w:tcPr>
                <w:tcW w:w="1952" w:type="dxa"/>
                <w:gridSpan w:val="2"/>
                <w:noWrap/>
              </w:tcPr>
            </w:tcPrChange>
          </w:tcPr>
          <w:p w14:paraId="6295C7A0" w14:textId="184EE0CC" w:rsidR="0002789F" w:rsidRPr="0002789F" w:rsidRDefault="0002789F" w:rsidP="0002789F">
            <w:pPr>
              <w:spacing w:before="40" w:after="40"/>
              <w:jc w:val="center"/>
              <w:rPr>
                <w:rFonts w:ascii="Work Sans" w:hAnsi="Work Sans"/>
                <w:bCs/>
                <w:sz w:val="21"/>
                <w:szCs w:val="21"/>
              </w:rPr>
            </w:pPr>
            <w:r w:rsidRPr="0002789F">
              <w:rPr>
                <w:rFonts w:ascii="Work Sans" w:hAnsi="Work Sans"/>
                <w:bCs/>
                <w:sz w:val="21"/>
                <w:szCs w:val="21"/>
              </w:rPr>
              <w:t>10%</w:t>
            </w:r>
          </w:p>
        </w:tc>
        <w:tc>
          <w:tcPr>
            <w:tcW w:w="900" w:type="pct"/>
            <w:tcPrChange w:id="78" w:author="Fernando Pinzon" w:date="2025-12-03T09:50:00Z" w16du:dateUtc="2025-12-03T14:50:00Z">
              <w:tcPr>
                <w:tcW w:w="1812" w:type="dxa"/>
                <w:gridSpan w:val="2"/>
              </w:tcPr>
            </w:tcPrChange>
          </w:tcPr>
          <w:p w14:paraId="27182629" w14:textId="2512A9EF" w:rsidR="0002789F" w:rsidRPr="0002789F" w:rsidRDefault="0002789F" w:rsidP="0002789F">
            <w:pPr>
              <w:spacing w:before="40" w:after="40"/>
              <w:jc w:val="right"/>
              <w:rPr>
                <w:rFonts w:ascii="Work Sans" w:hAnsi="Work Sans"/>
                <w:bCs/>
                <w:sz w:val="21"/>
                <w:szCs w:val="21"/>
              </w:rPr>
            </w:pPr>
            <w:r w:rsidRPr="0002789F">
              <w:rPr>
                <w:rFonts w:ascii="Work Sans" w:hAnsi="Work Sans"/>
                <w:bCs/>
                <w:sz w:val="21"/>
                <w:szCs w:val="21"/>
              </w:rPr>
              <w:t>$ 10.750.672,70</w:t>
            </w:r>
          </w:p>
        </w:tc>
      </w:tr>
      <w:tr w:rsidR="0002789F" w:rsidRPr="00A84042" w14:paraId="555708BD" w14:textId="77777777" w:rsidTr="009A7F78">
        <w:tblPrEx>
          <w:tblCellMar>
            <w:left w:w="108" w:type="dxa"/>
            <w:right w:w="108" w:type="dxa"/>
          </w:tblCellMar>
          <w:tblLook w:val="04A0" w:firstRow="1" w:lastRow="0" w:firstColumn="1" w:lastColumn="0" w:noHBand="0" w:noVBand="1"/>
          <w:tblPrExChange w:id="79" w:author="Fernando Pinzon" w:date="2025-12-03T09:50:00Z" w16du:dateUtc="2025-12-03T14:50:00Z">
            <w:tblPrEx>
              <w:tblCellMar>
                <w:left w:w="108" w:type="dxa"/>
                <w:right w:w="108" w:type="dxa"/>
              </w:tblCellMar>
              <w:tblLook w:val="04A0" w:firstRow="1" w:lastRow="0" w:firstColumn="1" w:lastColumn="0" w:noHBand="0" w:noVBand="1"/>
            </w:tblPrEx>
          </w:tblPrExChange>
        </w:tblPrEx>
        <w:trPr>
          <w:trHeight w:val="320"/>
          <w:jc w:val="center"/>
          <w:trPrChange w:id="80" w:author="Fernando Pinzon" w:date="2025-12-03T09:50:00Z" w16du:dateUtc="2025-12-03T14:50:00Z">
            <w:trPr>
              <w:trHeight w:val="320"/>
              <w:jc w:val="center"/>
            </w:trPr>
          </w:trPrChange>
        </w:trPr>
        <w:tc>
          <w:tcPr>
            <w:tcW w:w="520" w:type="pct"/>
            <w:vMerge/>
            <w:hideMark/>
            <w:tcPrChange w:id="81" w:author="Fernando Pinzon" w:date="2025-12-03T09:50:00Z" w16du:dateUtc="2025-12-03T14:50:00Z">
              <w:tcPr>
                <w:tcW w:w="1047" w:type="dxa"/>
                <w:vMerge/>
                <w:hideMark/>
              </w:tcPr>
            </w:tcPrChange>
          </w:tcPr>
          <w:p w14:paraId="186BA85F" w14:textId="77777777" w:rsidR="0002789F" w:rsidRPr="00A84042" w:rsidRDefault="0002789F" w:rsidP="0002789F">
            <w:pPr>
              <w:rPr>
                <w:rFonts w:ascii="Work Sans" w:hAnsi="Work Sans"/>
                <w:b/>
                <w:bCs/>
                <w:sz w:val="20"/>
                <w:szCs w:val="20"/>
              </w:rPr>
            </w:pPr>
          </w:p>
        </w:tc>
        <w:tc>
          <w:tcPr>
            <w:tcW w:w="1492" w:type="pct"/>
            <w:hideMark/>
            <w:tcPrChange w:id="82" w:author="Fernando Pinzon" w:date="2025-12-03T09:50:00Z" w16du:dateUtc="2025-12-03T14:50:00Z">
              <w:tcPr>
                <w:tcW w:w="3004" w:type="dxa"/>
                <w:hideMark/>
              </w:tcPr>
            </w:tcPrChange>
          </w:tcPr>
          <w:p w14:paraId="7527144F" w14:textId="2A964B4F" w:rsidR="0002789F" w:rsidRPr="0002789F" w:rsidRDefault="0002789F" w:rsidP="0002789F">
            <w:pPr>
              <w:spacing w:before="40" w:after="40"/>
              <w:rPr>
                <w:rFonts w:ascii="Work Sans" w:hAnsi="Work Sans"/>
                <w:bCs/>
                <w:sz w:val="21"/>
                <w:szCs w:val="21"/>
              </w:rPr>
            </w:pPr>
            <w:r w:rsidRPr="0002789F">
              <w:rPr>
                <w:rFonts w:ascii="Work Sans" w:hAnsi="Work Sans"/>
                <w:bCs/>
                <w:sz w:val="21"/>
                <w:szCs w:val="21"/>
              </w:rPr>
              <w:t>Pago de Salarios y Prestaciones</w:t>
            </w:r>
          </w:p>
        </w:tc>
        <w:tc>
          <w:tcPr>
            <w:tcW w:w="1119" w:type="pct"/>
            <w:noWrap/>
            <w:hideMark/>
            <w:tcPrChange w:id="83" w:author="Fernando Pinzon" w:date="2025-12-03T09:50:00Z" w16du:dateUtc="2025-12-03T14:50:00Z">
              <w:tcPr>
                <w:tcW w:w="2252" w:type="dxa"/>
                <w:noWrap/>
                <w:hideMark/>
              </w:tcPr>
            </w:tcPrChange>
          </w:tcPr>
          <w:p w14:paraId="77431CB2" w14:textId="735DA38F" w:rsidR="0002789F" w:rsidRPr="0002789F" w:rsidRDefault="0002789F" w:rsidP="0002789F">
            <w:pPr>
              <w:spacing w:before="40" w:after="40"/>
              <w:rPr>
                <w:rFonts w:ascii="Work Sans" w:hAnsi="Work Sans"/>
                <w:bCs/>
                <w:sz w:val="21"/>
                <w:szCs w:val="21"/>
              </w:rPr>
            </w:pPr>
            <w:r w:rsidRPr="0002789F">
              <w:rPr>
                <w:rFonts w:ascii="Work Sans" w:hAnsi="Work Sans"/>
                <w:bCs/>
                <w:sz w:val="21"/>
                <w:szCs w:val="21"/>
              </w:rPr>
              <w:t>27/09/2027</w:t>
            </w:r>
          </w:p>
        </w:tc>
        <w:tc>
          <w:tcPr>
            <w:tcW w:w="970" w:type="pct"/>
            <w:gridSpan w:val="2"/>
            <w:noWrap/>
            <w:hideMark/>
            <w:tcPrChange w:id="84" w:author="Fernando Pinzon" w:date="2025-12-03T09:50:00Z" w16du:dateUtc="2025-12-03T14:50:00Z">
              <w:tcPr>
                <w:tcW w:w="1952" w:type="dxa"/>
                <w:gridSpan w:val="2"/>
                <w:noWrap/>
                <w:hideMark/>
              </w:tcPr>
            </w:tcPrChange>
          </w:tcPr>
          <w:p w14:paraId="64B0DE8F" w14:textId="62D09CDA" w:rsidR="0002789F" w:rsidRPr="0002789F" w:rsidRDefault="0002789F" w:rsidP="0002789F">
            <w:pPr>
              <w:spacing w:before="40" w:after="40"/>
              <w:jc w:val="center"/>
              <w:rPr>
                <w:rFonts w:ascii="Work Sans" w:hAnsi="Work Sans"/>
                <w:bCs/>
                <w:sz w:val="21"/>
                <w:szCs w:val="21"/>
              </w:rPr>
            </w:pPr>
            <w:r w:rsidRPr="0002789F">
              <w:rPr>
                <w:rFonts w:ascii="Work Sans" w:hAnsi="Work Sans"/>
                <w:bCs/>
                <w:sz w:val="21"/>
                <w:szCs w:val="21"/>
              </w:rPr>
              <w:t>5%</w:t>
            </w:r>
          </w:p>
        </w:tc>
        <w:tc>
          <w:tcPr>
            <w:tcW w:w="900" w:type="pct"/>
            <w:tcPrChange w:id="85" w:author="Fernando Pinzon" w:date="2025-12-03T09:50:00Z" w16du:dateUtc="2025-12-03T14:50:00Z">
              <w:tcPr>
                <w:tcW w:w="1812" w:type="dxa"/>
                <w:gridSpan w:val="2"/>
              </w:tcPr>
            </w:tcPrChange>
          </w:tcPr>
          <w:p w14:paraId="70570490" w14:textId="74F2999F" w:rsidR="0002789F" w:rsidRPr="0002789F" w:rsidRDefault="0002789F" w:rsidP="0002789F">
            <w:pPr>
              <w:spacing w:before="40" w:after="40"/>
              <w:jc w:val="right"/>
              <w:rPr>
                <w:rFonts w:ascii="Work Sans" w:hAnsi="Work Sans"/>
                <w:bCs/>
                <w:sz w:val="21"/>
                <w:szCs w:val="21"/>
              </w:rPr>
            </w:pPr>
            <w:r w:rsidRPr="0002789F">
              <w:rPr>
                <w:rFonts w:ascii="Work Sans" w:hAnsi="Work Sans"/>
                <w:bCs/>
                <w:sz w:val="21"/>
                <w:szCs w:val="21"/>
              </w:rPr>
              <w:t>$ 5.375.3</w:t>
            </w:r>
            <w:ins w:id="86" w:author="Fernando Pinzon" w:date="2025-12-03T10:13:00Z" w16du:dateUtc="2025-12-03T15:13:00Z">
              <w:r w:rsidR="00B47FFB">
                <w:rPr>
                  <w:rFonts w:ascii="Work Sans" w:hAnsi="Work Sans"/>
                  <w:bCs/>
                  <w:sz w:val="21"/>
                  <w:szCs w:val="21"/>
                </w:rPr>
                <w:t>3</w:t>
              </w:r>
            </w:ins>
            <w:del w:id="87" w:author="Fernando Pinzon" w:date="2025-12-03T10:13:00Z" w16du:dateUtc="2025-12-03T15:13:00Z">
              <w:r w:rsidRPr="0002789F" w:rsidDel="00B47FFB">
                <w:rPr>
                  <w:rFonts w:ascii="Work Sans" w:hAnsi="Work Sans"/>
                  <w:bCs/>
                  <w:sz w:val="21"/>
                  <w:szCs w:val="21"/>
                </w:rPr>
                <w:delText>6</w:delText>
              </w:r>
            </w:del>
            <w:r w:rsidRPr="0002789F">
              <w:rPr>
                <w:rFonts w:ascii="Work Sans" w:hAnsi="Work Sans"/>
                <w:bCs/>
                <w:sz w:val="21"/>
                <w:szCs w:val="21"/>
              </w:rPr>
              <w:t>6,35</w:t>
            </w:r>
          </w:p>
        </w:tc>
      </w:tr>
    </w:tbl>
    <w:p w14:paraId="236515C8" w14:textId="77777777" w:rsidR="005F5AD6" w:rsidRPr="00E81BCC" w:rsidRDefault="005F5AD6" w:rsidP="00E81BCC">
      <w:pPr>
        <w:rPr>
          <w:rFonts w:ascii="Verdana" w:hAnsi="Verdana"/>
          <w:b/>
        </w:rPr>
      </w:pPr>
    </w:p>
    <w:p w14:paraId="16C9CCF4" w14:textId="77777777" w:rsidR="00CD316D" w:rsidRPr="00E81BCC" w:rsidRDefault="00CD316D" w:rsidP="00544E8A">
      <w:pPr>
        <w:ind w:left="426"/>
        <w:jc w:val="both"/>
        <w:rPr>
          <w:rFonts w:ascii="Verdana" w:hAnsi="Verdana"/>
          <w:b/>
        </w:rPr>
      </w:pPr>
    </w:p>
    <w:p w14:paraId="228C9C07" w14:textId="666A4AF0" w:rsidR="002D4EA1" w:rsidRPr="00A87A07" w:rsidRDefault="003C4EB2" w:rsidP="00544E8A">
      <w:pPr>
        <w:numPr>
          <w:ilvl w:val="0"/>
          <w:numId w:val="10"/>
        </w:numPr>
        <w:ind w:left="426" w:hanging="426"/>
        <w:jc w:val="both"/>
        <w:rPr>
          <w:rFonts w:ascii="Work Sans" w:hAnsi="Work Sans"/>
          <w:b/>
        </w:rPr>
      </w:pPr>
      <w:r w:rsidRPr="00A87A07">
        <w:rPr>
          <w:rFonts w:ascii="Work Sans" w:hAnsi="Work Sans"/>
          <w:b/>
        </w:rPr>
        <w:t>Relación de Pagos:</w:t>
      </w:r>
    </w:p>
    <w:p w14:paraId="3958CEA1" w14:textId="0E5EC06F" w:rsidR="000E732D" w:rsidRPr="00A87A07" w:rsidRDefault="000E732D" w:rsidP="00544E8A">
      <w:pPr>
        <w:jc w:val="both"/>
        <w:rPr>
          <w:rFonts w:ascii="Work Sans" w:hAnsi="Work Sans"/>
          <w:b/>
        </w:rPr>
      </w:pPr>
    </w:p>
    <w:p w14:paraId="162C3F2E" w14:textId="04FE119E" w:rsidR="00B47FFB" w:rsidRDefault="00B47FFB" w:rsidP="00544E8A">
      <w:pPr>
        <w:tabs>
          <w:tab w:val="left" w:pos="9214"/>
        </w:tabs>
        <w:contextualSpacing/>
        <w:jc w:val="both"/>
        <w:rPr>
          <w:ins w:id="88" w:author="Fernando Pinzon" w:date="2025-12-03T10:18:00Z" w16du:dateUtc="2025-12-03T15:18:00Z"/>
          <w:rFonts w:ascii="Work Sans" w:hAnsi="Work Sans"/>
          <w:sz w:val="20"/>
          <w:szCs w:val="20"/>
        </w:rPr>
      </w:pPr>
      <w:ins w:id="89" w:author="Fernando Pinzon" w:date="2025-12-03T10:17:00Z" w16du:dateUtc="2025-12-03T15:17:00Z">
        <w:r>
          <w:rPr>
            <w:rFonts w:ascii="Work Sans" w:hAnsi="Work Sans"/>
            <w:sz w:val="20"/>
            <w:szCs w:val="20"/>
          </w:rPr>
          <w:t>Los pag</w:t>
        </w:r>
      </w:ins>
      <w:ins w:id="90" w:author="Fernando Pinzon" w:date="2025-12-03T10:18:00Z" w16du:dateUtc="2025-12-03T15:18:00Z">
        <w:r>
          <w:rPr>
            <w:rFonts w:ascii="Work Sans" w:hAnsi="Work Sans"/>
            <w:sz w:val="20"/>
            <w:szCs w:val="20"/>
          </w:rPr>
          <w:t>os se hicieron conforme a la Clausula 11 del Acuerdo Marco Nube Privada IV</w:t>
        </w:r>
      </w:ins>
      <w:ins w:id="91" w:author="Fernando Pinzon" w:date="2025-12-03T10:19:00Z" w16du:dateUtc="2025-12-03T15:19:00Z">
        <w:r>
          <w:rPr>
            <w:rFonts w:ascii="Work Sans" w:hAnsi="Work Sans"/>
            <w:sz w:val="20"/>
            <w:szCs w:val="20"/>
          </w:rPr>
          <w:t>:</w:t>
        </w:r>
      </w:ins>
    </w:p>
    <w:p w14:paraId="00012CC8" w14:textId="77777777" w:rsidR="00B47FFB" w:rsidRDefault="00B47FFB" w:rsidP="00544E8A">
      <w:pPr>
        <w:tabs>
          <w:tab w:val="left" w:pos="9214"/>
        </w:tabs>
        <w:contextualSpacing/>
        <w:jc w:val="both"/>
        <w:rPr>
          <w:ins w:id="92" w:author="Fernando Pinzon" w:date="2025-12-03T10:18:00Z" w16du:dateUtc="2025-12-03T15:18:00Z"/>
          <w:rFonts w:ascii="Work Sans" w:hAnsi="Work Sans"/>
          <w:sz w:val="20"/>
          <w:szCs w:val="20"/>
        </w:rPr>
      </w:pPr>
    </w:p>
    <w:p w14:paraId="56A77CE4" w14:textId="7D9EBC4B" w:rsidR="00B47FFB" w:rsidRDefault="00B47FFB" w:rsidP="00B47FFB">
      <w:pPr>
        <w:tabs>
          <w:tab w:val="left" w:pos="9214"/>
        </w:tabs>
        <w:contextualSpacing/>
        <w:jc w:val="both"/>
        <w:rPr>
          <w:ins w:id="93" w:author="Fernando Pinzon" w:date="2025-12-03T10:18:00Z" w16du:dateUtc="2025-12-03T15:18:00Z"/>
          <w:rFonts w:ascii="Work Sans" w:hAnsi="Work Sans"/>
          <w:sz w:val="20"/>
          <w:szCs w:val="20"/>
        </w:rPr>
      </w:pPr>
      <w:ins w:id="94" w:author="Fernando Pinzon" w:date="2025-12-03T10:19:00Z" w16du:dateUtc="2025-12-03T15:19:00Z">
        <w:r>
          <w:rPr>
            <w:rFonts w:ascii="Work Sans" w:hAnsi="Work Sans"/>
            <w:sz w:val="20"/>
            <w:szCs w:val="20"/>
          </w:rPr>
          <w:t>“</w:t>
        </w:r>
      </w:ins>
      <w:ins w:id="95" w:author="Fernando Pinzon" w:date="2025-12-03T10:18:00Z" w16du:dateUtc="2025-12-03T15:18:00Z">
        <w:r w:rsidRPr="00B47FFB">
          <w:rPr>
            <w:rFonts w:ascii="Work Sans" w:hAnsi="Work Sans"/>
            <w:i/>
            <w:iCs/>
            <w:sz w:val="20"/>
            <w:szCs w:val="20"/>
            <w:rPrChange w:id="96" w:author="Fernando Pinzon" w:date="2025-12-03T10:20:00Z" w16du:dateUtc="2025-12-03T15:20:00Z">
              <w:rPr>
                <w:rFonts w:ascii="Work Sans" w:hAnsi="Work Sans"/>
                <w:sz w:val="20"/>
                <w:szCs w:val="20"/>
              </w:rPr>
            </w:rPrChange>
          </w:rPr>
          <w:t>El Proveedor debe facturar mensualmente los servicios efectivamente prestados, los cuales</w:t>
        </w:r>
        <w:r w:rsidRPr="00B47FFB">
          <w:rPr>
            <w:rFonts w:ascii="Work Sans" w:hAnsi="Work Sans"/>
            <w:i/>
            <w:iCs/>
            <w:sz w:val="20"/>
            <w:szCs w:val="20"/>
            <w:rPrChange w:id="97" w:author="Fernando Pinzon" w:date="2025-12-03T10:20:00Z" w16du:dateUtc="2025-12-03T15:20:00Z">
              <w:rPr>
                <w:rFonts w:ascii="Work Sans" w:hAnsi="Work Sans"/>
                <w:sz w:val="20"/>
                <w:szCs w:val="20"/>
              </w:rPr>
            </w:rPrChange>
          </w:rPr>
          <w:t xml:space="preserve"> </w:t>
        </w:r>
        <w:r w:rsidRPr="00B47FFB">
          <w:rPr>
            <w:rFonts w:ascii="Work Sans" w:hAnsi="Work Sans"/>
            <w:i/>
            <w:iCs/>
            <w:sz w:val="20"/>
            <w:szCs w:val="20"/>
            <w:rPrChange w:id="98" w:author="Fernando Pinzon" w:date="2025-12-03T10:20:00Z" w16du:dateUtc="2025-12-03T15:20:00Z">
              <w:rPr>
                <w:rFonts w:ascii="Work Sans" w:hAnsi="Work Sans"/>
                <w:sz w:val="20"/>
                <w:szCs w:val="20"/>
              </w:rPr>
            </w:rPrChange>
          </w:rPr>
          <w:t>son los aprovisionados de acuerdo con su alcance y puestos a disposición de la entidad</w:t>
        </w:r>
        <w:r w:rsidRPr="00B47FFB">
          <w:rPr>
            <w:rFonts w:ascii="Work Sans" w:hAnsi="Work Sans"/>
            <w:i/>
            <w:iCs/>
            <w:sz w:val="20"/>
            <w:szCs w:val="20"/>
            <w:rPrChange w:id="99" w:author="Fernando Pinzon" w:date="2025-12-03T10:20:00Z" w16du:dateUtc="2025-12-03T15:20:00Z">
              <w:rPr>
                <w:rFonts w:ascii="Work Sans" w:hAnsi="Work Sans"/>
                <w:sz w:val="20"/>
                <w:szCs w:val="20"/>
              </w:rPr>
            </w:rPrChange>
          </w:rPr>
          <w:t xml:space="preserve"> </w:t>
        </w:r>
        <w:r w:rsidRPr="00B47FFB">
          <w:rPr>
            <w:rFonts w:ascii="Work Sans" w:hAnsi="Work Sans"/>
            <w:i/>
            <w:iCs/>
            <w:sz w:val="20"/>
            <w:szCs w:val="20"/>
            <w:rPrChange w:id="100" w:author="Fernando Pinzon" w:date="2025-12-03T10:20:00Z" w16du:dateUtc="2025-12-03T15:20:00Z">
              <w:rPr>
                <w:rFonts w:ascii="Work Sans" w:hAnsi="Work Sans"/>
                <w:sz w:val="20"/>
                <w:szCs w:val="20"/>
              </w:rPr>
            </w:rPrChange>
          </w:rPr>
          <w:t>estatal</w:t>
        </w:r>
        <w:r w:rsidRPr="00B47FFB">
          <w:rPr>
            <w:rFonts w:ascii="Work Sans" w:hAnsi="Work Sans"/>
            <w:i/>
            <w:iCs/>
            <w:sz w:val="20"/>
            <w:szCs w:val="20"/>
            <w:rPrChange w:id="101" w:author="Fernando Pinzon" w:date="2025-12-03T10:20:00Z" w16du:dateUtc="2025-12-03T15:20:00Z">
              <w:rPr>
                <w:rFonts w:ascii="Work Sans" w:hAnsi="Work Sans"/>
                <w:sz w:val="20"/>
                <w:szCs w:val="20"/>
              </w:rPr>
            </w:rPrChange>
          </w:rPr>
          <w:t xml:space="preserve"> </w:t>
        </w:r>
        <w:r w:rsidRPr="00B47FFB">
          <w:rPr>
            <w:rFonts w:ascii="Work Sans" w:hAnsi="Work Sans"/>
            <w:i/>
            <w:iCs/>
            <w:sz w:val="20"/>
            <w:szCs w:val="20"/>
            <w:rPrChange w:id="102" w:author="Fernando Pinzon" w:date="2025-12-03T10:20:00Z" w16du:dateUtc="2025-12-03T15:20:00Z">
              <w:rPr>
                <w:rFonts w:ascii="Work Sans" w:hAnsi="Work Sans"/>
                <w:sz w:val="20"/>
                <w:szCs w:val="20"/>
              </w:rPr>
            </w:rPrChange>
          </w:rPr>
          <w:t>dentro del objeto del acuerdo marco de acuerdo con las condiciones establecidas</w:t>
        </w:r>
      </w:ins>
      <w:ins w:id="103" w:author="Fernando Pinzon" w:date="2025-12-03T10:19:00Z" w16du:dateUtc="2025-12-03T15:19:00Z">
        <w:r w:rsidRPr="00B47FFB">
          <w:rPr>
            <w:rFonts w:ascii="Work Sans" w:hAnsi="Work Sans"/>
            <w:i/>
            <w:iCs/>
            <w:sz w:val="20"/>
            <w:szCs w:val="20"/>
            <w:rPrChange w:id="104" w:author="Fernando Pinzon" w:date="2025-12-03T10:20:00Z" w16du:dateUtc="2025-12-03T15:20:00Z">
              <w:rPr>
                <w:rFonts w:ascii="Work Sans" w:hAnsi="Work Sans"/>
                <w:sz w:val="20"/>
                <w:szCs w:val="20"/>
              </w:rPr>
            </w:rPrChange>
          </w:rPr>
          <w:t xml:space="preserve"> </w:t>
        </w:r>
        <w:r w:rsidRPr="00B47FFB">
          <w:rPr>
            <w:rFonts w:ascii="Work Sans" w:hAnsi="Work Sans"/>
            <w:i/>
            <w:iCs/>
            <w:sz w:val="20"/>
            <w:szCs w:val="20"/>
            <w:rPrChange w:id="105" w:author="Fernando Pinzon" w:date="2025-12-03T10:20:00Z" w16du:dateUtc="2025-12-03T15:20:00Z">
              <w:rPr>
                <w:rFonts w:ascii="Work Sans" w:hAnsi="Work Sans"/>
                <w:sz w:val="20"/>
                <w:szCs w:val="20"/>
              </w:rPr>
            </w:rPrChange>
          </w:rPr>
          <w:t>en la Orden de compra así la entidad haga uso parcial o total de ellos, previo cumplimiento</w:t>
        </w:r>
        <w:r w:rsidRPr="00B47FFB">
          <w:rPr>
            <w:rFonts w:ascii="Work Sans" w:hAnsi="Work Sans"/>
            <w:i/>
            <w:iCs/>
            <w:sz w:val="20"/>
            <w:szCs w:val="20"/>
            <w:rPrChange w:id="106" w:author="Fernando Pinzon" w:date="2025-12-03T10:20:00Z" w16du:dateUtc="2025-12-03T15:20:00Z">
              <w:rPr>
                <w:rFonts w:ascii="Work Sans" w:hAnsi="Work Sans"/>
                <w:sz w:val="20"/>
                <w:szCs w:val="20"/>
              </w:rPr>
            </w:rPrChange>
          </w:rPr>
          <w:t xml:space="preserve"> </w:t>
        </w:r>
        <w:r w:rsidRPr="00B47FFB">
          <w:rPr>
            <w:rFonts w:ascii="Work Sans" w:hAnsi="Work Sans"/>
            <w:i/>
            <w:iCs/>
            <w:sz w:val="20"/>
            <w:szCs w:val="20"/>
            <w:rPrChange w:id="107" w:author="Fernando Pinzon" w:date="2025-12-03T10:20:00Z" w16du:dateUtc="2025-12-03T15:20:00Z">
              <w:rPr>
                <w:rFonts w:ascii="Work Sans" w:hAnsi="Work Sans"/>
                <w:sz w:val="20"/>
                <w:szCs w:val="20"/>
              </w:rPr>
            </w:rPrChange>
          </w:rPr>
          <w:t>de las</w:t>
        </w:r>
        <w:r w:rsidRPr="00B47FFB">
          <w:rPr>
            <w:rFonts w:ascii="Work Sans" w:hAnsi="Work Sans"/>
            <w:i/>
            <w:iCs/>
            <w:sz w:val="20"/>
            <w:szCs w:val="20"/>
            <w:rPrChange w:id="108" w:author="Fernando Pinzon" w:date="2025-12-03T10:20:00Z" w16du:dateUtc="2025-12-03T15:20:00Z">
              <w:rPr>
                <w:rFonts w:ascii="Work Sans" w:hAnsi="Work Sans"/>
                <w:sz w:val="20"/>
                <w:szCs w:val="20"/>
              </w:rPr>
            </w:rPrChange>
          </w:rPr>
          <w:t xml:space="preserve"> </w:t>
        </w:r>
        <w:r w:rsidRPr="00B47FFB">
          <w:rPr>
            <w:rFonts w:ascii="Work Sans" w:hAnsi="Work Sans"/>
            <w:i/>
            <w:iCs/>
            <w:sz w:val="20"/>
            <w:szCs w:val="20"/>
            <w:rPrChange w:id="109" w:author="Fernando Pinzon" w:date="2025-12-03T10:20:00Z" w16du:dateUtc="2025-12-03T15:20:00Z">
              <w:rPr>
                <w:rFonts w:ascii="Work Sans" w:hAnsi="Work Sans"/>
                <w:sz w:val="20"/>
                <w:szCs w:val="20"/>
              </w:rPr>
            </w:rPrChange>
          </w:rPr>
          <w:lastRenderedPageBreak/>
          <w:t>estipulaciones señaladas en los Documentos del Proceso y constancia de recibo por</w:t>
        </w:r>
        <w:r w:rsidRPr="00B47FFB">
          <w:rPr>
            <w:rFonts w:ascii="Work Sans" w:hAnsi="Work Sans"/>
            <w:i/>
            <w:iCs/>
            <w:sz w:val="20"/>
            <w:szCs w:val="20"/>
            <w:rPrChange w:id="110" w:author="Fernando Pinzon" w:date="2025-12-03T10:20:00Z" w16du:dateUtc="2025-12-03T15:20:00Z">
              <w:rPr>
                <w:rFonts w:ascii="Work Sans" w:hAnsi="Work Sans"/>
                <w:sz w:val="20"/>
                <w:szCs w:val="20"/>
              </w:rPr>
            </w:rPrChange>
          </w:rPr>
          <w:t xml:space="preserve"> </w:t>
        </w:r>
        <w:r w:rsidRPr="00B47FFB">
          <w:rPr>
            <w:rFonts w:ascii="Work Sans" w:hAnsi="Work Sans"/>
            <w:i/>
            <w:iCs/>
            <w:sz w:val="20"/>
            <w:szCs w:val="20"/>
            <w:rPrChange w:id="111" w:author="Fernando Pinzon" w:date="2025-12-03T10:20:00Z" w16du:dateUtc="2025-12-03T15:20:00Z">
              <w:rPr>
                <w:rFonts w:ascii="Work Sans" w:hAnsi="Work Sans"/>
                <w:sz w:val="20"/>
                <w:szCs w:val="20"/>
              </w:rPr>
            </w:rPrChange>
          </w:rPr>
          <w:t>parte de la Entidad Compradora: factura que deberá ser radicada en la dirección indicada</w:t>
        </w:r>
        <w:r w:rsidRPr="00B47FFB">
          <w:rPr>
            <w:rFonts w:ascii="Work Sans" w:hAnsi="Work Sans"/>
            <w:i/>
            <w:iCs/>
            <w:sz w:val="20"/>
            <w:szCs w:val="20"/>
            <w:rPrChange w:id="112" w:author="Fernando Pinzon" w:date="2025-12-03T10:20:00Z" w16du:dateUtc="2025-12-03T15:20:00Z">
              <w:rPr>
                <w:rFonts w:ascii="Work Sans" w:hAnsi="Work Sans"/>
                <w:sz w:val="20"/>
                <w:szCs w:val="20"/>
              </w:rPr>
            </w:rPrChange>
          </w:rPr>
          <w:t xml:space="preserve"> </w:t>
        </w:r>
        <w:r w:rsidRPr="00B47FFB">
          <w:rPr>
            <w:rFonts w:ascii="Work Sans" w:hAnsi="Work Sans"/>
            <w:i/>
            <w:iCs/>
            <w:sz w:val="20"/>
            <w:szCs w:val="20"/>
            <w:rPrChange w:id="113" w:author="Fernando Pinzon" w:date="2025-12-03T10:20:00Z" w16du:dateUtc="2025-12-03T15:20:00Z">
              <w:rPr>
                <w:rFonts w:ascii="Work Sans" w:hAnsi="Work Sans"/>
                <w:sz w:val="20"/>
                <w:szCs w:val="20"/>
              </w:rPr>
            </w:rPrChange>
          </w:rPr>
          <w:t>para tal efecto</w:t>
        </w:r>
        <w:r w:rsidRPr="00B47FFB">
          <w:rPr>
            <w:rFonts w:ascii="Work Sans" w:hAnsi="Work Sans"/>
            <w:i/>
            <w:iCs/>
            <w:sz w:val="20"/>
            <w:szCs w:val="20"/>
            <w:rPrChange w:id="114" w:author="Fernando Pinzon" w:date="2025-12-03T10:20:00Z" w16du:dateUtc="2025-12-03T15:20:00Z">
              <w:rPr>
                <w:rFonts w:ascii="Work Sans" w:hAnsi="Work Sans"/>
                <w:sz w:val="20"/>
                <w:szCs w:val="20"/>
              </w:rPr>
            </w:rPrChange>
          </w:rPr>
          <w:t xml:space="preserve"> </w:t>
        </w:r>
        <w:r w:rsidRPr="00B47FFB">
          <w:rPr>
            <w:rFonts w:ascii="Work Sans" w:hAnsi="Work Sans"/>
            <w:i/>
            <w:iCs/>
            <w:sz w:val="20"/>
            <w:szCs w:val="20"/>
            <w:rPrChange w:id="115" w:author="Fernando Pinzon" w:date="2025-12-03T10:20:00Z" w16du:dateUtc="2025-12-03T15:20:00Z">
              <w:rPr>
                <w:rFonts w:ascii="Work Sans" w:hAnsi="Work Sans"/>
                <w:sz w:val="20"/>
                <w:szCs w:val="20"/>
              </w:rPr>
            </w:rPrChange>
          </w:rPr>
          <w:t>por la Entidad Compradora y publicada como copia en la Tienda Virtual del</w:t>
        </w:r>
        <w:r w:rsidRPr="00B47FFB">
          <w:rPr>
            <w:rFonts w:ascii="Work Sans" w:hAnsi="Work Sans"/>
            <w:i/>
            <w:iCs/>
            <w:sz w:val="20"/>
            <w:szCs w:val="20"/>
            <w:rPrChange w:id="116" w:author="Fernando Pinzon" w:date="2025-12-03T10:20:00Z" w16du:dateUtc="2025-12-03T15:20:00Z">
              <w:rPr>
                <w:rFonts w:ascii="Work Sans" w:hAnsi="Work Sans"/>
                <w:sz w:val="20"/>
                <w:szCs w:val="20"/>
              </w:rPr>
            </w:rPrChange>
          </w:rPr>
          <w:t xml:space="preserve"> </w:t>
        </w:r>
        <w:r w:rsidRPr="00B47FFB">
          <w:rPr>
            <w:rFonts w:ascii="Work Sans" w:hAnsi="Work Sans"/>
            <w:i/>
            <w:iCs/>
            <w:sz w:val="20"/>
            <w:szCs w:val="20"/>
            <w:rPrChange w:id="117" w:author="Fernando Pinzon" w:date="2025-12-03T10:20:00Z" w16du:dateUtc="2025-12-03T15:20:00Z">
              <w:rPr>
                <w:rFonts w:ascii="Work Sans" w:hAnsi="Work Sans"/>
                <w:sz w:val="20"/>
                <w:szCs w:val="20"/>
              </w:rPr>
            </w:rPrChange>
          </w:rPr>
          <w:t>Estado Colombiano</w:t>
        </w:r>
        <w:r w:rsidRPr="00B47FFB">
          <w:rPr>
            <w:rFonts w:ascii="Work Sans" w:hAnsi="Work Sans"/>
            <w:sz w:val="20"/>
            <w:szCs w:val="20"/>
          </w:rPr>
          <w:t>.</w:t>
        </w:r>
      </w:ins>
      <w:ins w:id="118" w:author="Fernando Pinzon" w:date="2025-12-03T10:20:00Z" w16du:dateUtc="2025-12-03T15:20:00Z">
        <w:r>
          <w:rPr>
            <w:rFonts w:ascii="Work Sans" w:hAnsi="Work Sans"/>
            <w:sz w:val="20"/>
            <w:szCs w:val="20"/>
          </w:rPr>
          <w:t>”</w:t>
        </w:r>
      </w:ins>
    </w:p>
    <w:p w14:paraId="217F152D" w14:textId="77777777" w:rsidR="00B47FFB" w:rsidRDefault="00B47FFB" w:rsidP="00544E8A">
      <w:pPr>
        <w:tabs>
          <w:tab w:val="left" w:pos="9214"/>
        </w:tabs>
        <w:contextualSpacing/>
        <w:jc w:val="both"/>
        <w:rPr>
          <w:ins w:id="119" w:author="Fernando Pinzon" w:date="2025-12-03T10:18:00Z" w16du:dateUtc="2025-12-03T15:18:00Z"/>
          <w:rFonts w:ascii="Work Sans" w:hAnsi="Work Sans"/>
          <w:sz w:val="20"/>
          <w:szCs w:val="20"/>
        </w:rPr>
      </w:pPr>
    </w:p>
    <w:p w14:paraId="671E1AF7" w14:textId="6973FB5D" w:rsidR="00F25E48" w:rsidRPr="00A87A07" w:rsidRDefault="000E732D" w:rsidP="00544E8A">
      <w:pPr>
        <w:tabs>
          <w:tab w:val="left" w:pos="9214"/>
        </w:tabs>
        <w:contextualSpacing/>
        <w:jc w:val="both"/>
        <w:rPr>
          <w:rFonts w:ascii="Work Sans" w:hAnsi="Work Sans"/>
          <w:bCs/>
          <w:sz w:val="20"/>
          <w:szCs w:val="20"/>
        </w:rPr>
      </w:pPr>
      <w:r w:rsidRPr="00A87A07">
        <w:rPr>
          <w:rFonts w:ascii="Work Sans" w:hAnsi="Work Sans"/>
          <w:sz w:val="20"/>
          <w:szCs w:val="20"/>
        </w:rPr>
        <w:t xml:space="preserve">Que el supervisor del contrato </w:t>
      </w:r>
      <w:r w:rsidR="00CD316D" w:rsidRPr="00A87A07">
        <w:rPr>
          <w:rFonts w:ascii="Work Sans" w:hAnsi="Work Sans"/>
          <w:sz w:val="20"/>
          <w:szCs w:val="20"/>
        </w:rPr>
        <w:t xml:space="preserve">certifico los pagos </w:t>
      </w:r>
      <w:r w:rsidRPr="00A87A07">
        <w:rPr>
          <w:rFonts w:ascii="Work Sans" w:hAnsi="Work Sans" w:cs="Arial"/>
          <w:bCs/>
          <w:sz w:val="20"/>
          <w:szCs w:val="20"/>
        </w:rPr>
        <w:t xml:space="preserve">de conformidad con el </w:t>
      </w:r>
      <w:r w:rsidR="00F25E48" w:rsidRPr="00A87A07">
        <w:rPr>
          <w:rFonts w:ascii="Work Sans" w:hAnsi="Work Sans"/>
          <w:bCs/>
          <w:sz w:val="20"/>
          <w:szCs w:val="20"/>
        </w:rPr>
        <w:t xml:space="preserve">certificado de pagos </w:t>
      </w:r>
      <w:r w:rsidR="003B161C" w:rsidRPr="00A87A07">
        <w:rPr>
          <w:rFonts w:ascii="Work Sans" w:hAnsi="Work Sans"/>
          <w:bCs/>
          <w:sz w:val="20"/>
          <w:szCs w:val="20"/>
        </w:rPr>
        <w:t xml:space="preserve">expedidos </w:t>
      </w:r>
      <w:r w:rsidR="00F25E48" w:rsidRPr="00A87A07">
        <w:rPr>
          <w:rFonts w:ascii="Work Sans" w:hAnsi="Work Sans"/>
          <w:bCs/>
          <w:sz w:val="20"/>
          <w:szCs w:val="20"/>
        </w:rPr>
        <w:t xml:space="preserve">por el </w:t>
      </w:r>
      <w:r w:rsidR="00E81BCC" w:rsidRPr="00A87A07">
        <w:rPr>
          <w:rFonts w:ascii="Work Sans" w:hAnsi="Work Sans"/>
          <w:bCs/>
          <w:sz w:val="20"/>
          <w:szCs w:val="20"/>
        </w:rPr>
        <w:t>G</w:t>
      </w:r>
      <w:r w:rsidR="00F25E48" w:rsidRPr="00A87A07">
        <w:rPr>
          <w:rFonts w:ascii="Work Sans" w:hAnsi="Work Sans"/>
          <w:bCs/>
          <w:sz w:val="20"/>
          <w:szCs w:val="20"/>
        </w:rPr>
        <w:t xml:space="preserve">rupo </w:t>
      </w:r>
      <w:r w:rsidR="00E81BCC" w:rsidRPr="00A87A07">
        <w:rPr>
          <w:rFonts w:ascii="Work Sans" w:hAnsi="Work Sans"/>
          <w:bCs/>
          <w:sz w:val="20"/>
          <w:szCs w:val="20"/>
        </w:rPr>
        <w:t xml:space="preserve">Interno de Trabajo </w:t>
      </w:r>
      <w:r w:rsidR="00F25E48" w:rsidRPr="00A87A07">
        <w:rPr>
          <w:rFonts w:ascii="Work Sans" w:hAnsi="Work Sans"/>
          <w:bCs/>
          <w:sz w:val="20"/>
          <w:szCs w:val="20"/>
        </w:rPr>
        <w:t>de Gestión Financiera</w:t>
      </w:r>
      <w:r w:rsidR="00CD316D" w:rsidRPr="00A87A07">
        <w:rPr>
          <w:rFonts w:ascii="Work Sans" w:hAnsi="Work Sans"/>
          <w:bCs/>
          <w:sz w:val="20"/>
          <w:szCs w:val="20"/>
        </w:rPr>
        <w:t xml:space="preserve">. La </w:t>
      </w:r>
      <w:r w:rsidR="00F25E48" w:rsidRPr="00A87A07">
        <w:rPr>
          <w:rFonts w:ascii="Work Sans" w:hAnsi="Work Sans"/>
          <w:bCs/>
          <w:sz w:val="20"/>
          <w:szCs w:val="20"/>
        </w:rPr>
        <w:t>relaci</w:t>
      </w:r>
      <w:r w:rsidR="00CD316D" w:rsidRPr="00A87A07">
        <w:rPr>
          <w:rFonts w:ascii="Work Sans" w:hAnsi="Work Sans"/>
          <w:bCs/>
          <w:sz w:val="20"/>
          <w:szCs w:val="20"/>
        </w:rPr>
        <w:t>ón</w:t>
      </w:r>
      <w:r w:rsidR="00F25E48" w:rsidRPr="00A87A07">
        <w:rPr>
          <w:rFonts w:ascii="Work Sans" w:hAnsi="Work Sans"/>
          <w:bCs/>
          <w:sz w:val="20"/>
          <w:szCs w:val="20"/>
        </w:rPr>
        <w:t xml:space="preserve"> </w:t>
      </w:r>
      <w:r w:rsidR="00CD316D" w:rsidRPr="00A87A07">
        <w:rPr>
          <w:rFonts w:ascii="Work Sans" w:hAnsi="Work Sans"/>
          <w:bCs/>
          <w:sz w:val="20"/>
          <w:szCs w:val="20"/>
        </w:rPr>
        <w:t xml:space="preserve">de </w:t>
      </w:r>
      <w:r w:rsidR="00F25E48" w:rsidRPr="00A87A07">
        <w:rPr>
          <w:rFonts w:ascii="Work Sans" w:hAnsi="Work Sans"/>
          <w:bCs/>
          <w:sz w:val="20"/>
          <w:szCs w:val="20"/>
        </w:rPr>
        <w:t>los efectuados</w:t>
      </w:r>
      <w:r w:rsidR="00CD316D" w:rsidRPr="00A87A07">
        <w:rPr>
          <w:rFonts w:ascii="Work Sans" w:hAnsi="Work Sans"/>
          <w:bCs/>
          <w:sz w:val="20"/>
          <w:szCs w:val="20"/>
        </w:rPr>
        <w:t xml:space="preserve"> es la siguiente</w:t>
      </w:r>
      <w:r w:rsidR="00F25E48" w:rsidRPr="00A87A07">
        <w:rPr>
          <w:rFonts w:ascii="Work Sans" w:hAnsi="Work Sans"/>
          <w:bCs/>
          <w:sz w:val="20"/>
          <w:szCs w:val="20"/>
        </w:rPr>
        <w:t>:</w:t>
      </w:r>
    </w:p>
    <w:p w14:paraId="074A8280" w14:textId="77777777" w:rsidR="002D4EA1" w:rsidRPr="00A87A07" w:rsidRDefault="002D4EA1" w:rsidP="00E81BCC">
      <w:pPr>
        <w:ind w:left="426"/>
        <w:rPr>
          <w:rFonts w:ascii="Verdana" w:hAnsi="Verdana"/>
          <w:b/>
          <w:sz w:val="20"/>
          <w:szCs w:val="20"/>
        </w:rPr>
      </w:pPr>
    </w:p>
    <w:p w14:paraId="1BE206B9" w14:textId="77777777" w:rsidR="00AC369B" w:rsidRDefault="00AC369B">
      <w:pPr>
        <w:rPr>
          <w:rFonts w:ascii="Verdana" w:hAnsi="Verdana"/>
          <w:b/>
        </w:rPr>
      </w:pPr>
    </w:p>
    <w:tbl>
      <w:tblPr>
        <w:tblW w:w="46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20" w:author="Fernando Pinzon" w:date="2025-12-03T10:20:00Z" w16du:dateUtc="2025-12-03T15:20:00Z">
          <w:tblPr>
            <w:tblW w:w="4699" w:type="pct"/>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477"/>
        <w:gridCol w:w="1983"/>
        <w:gridCol w:w="2948"/>
        <w:gridCol w:w="2375"/>
        <w:tblGridChange w:id="121">
          <w:tblGrid>
            <w:gridCol w:w="645"/>
            <w:gridCol w:w="832"/>
            <w:gridCol w:w="645"/>
            <w:gridCol w:w="1338"/>
            <w:gridCol w:w="645"/>
            <w:gridCol w:w="2303"/>
            <w:gridCol w:w="645"/>
            <w:gridCol w:w="1730"/>
            <w:gridCol w:w="645"/>
          </w:tblGrid>
        </w:tblGridChange>
      </w:tblGrid>
      <w:tr w:rsidR="00AC369B" w:rsidRPr="00A87A07" w14:paraId="373F5E3E" w14:textId="77777777" w:rsidTr="00B47FFB">
        <w:trPr>
          <w:trHeight w:val="343"/>
          <w:jc w:val="center"/>
          <w:trPrChange w:id="122" w:author="Fernando Pinzon" w:date="2025-12-03T10:20:00Z" w16du:dateUtc="2025-12-03T15:20:00Z">
            <w:trPr>
              <w:gridBefore w:val="1"/>
              <w:trHeight w:val="343"/>
            </w:trPr>
          </w:trPrChange>
        </w:trPr>
        <w:tc>
          <w:tcPr>
            <w:tcW w:w="841" w:type="pct"/>
            <w:shd w:val="clear" w:color="auto" w:fill="B8CCE4" w:themeFill="accent1" w:themeFillTint="66"/>
            <w:tcPrChange w:id="123" w:author="Fernando Pinzon" w:date="2025-12-03T10:20:00Z" w16du:dateUtc="2025-12-03T15:20:00Z">
              <w:tcPr>
                <w:tcW w:w="841" w:type="pct"/>
                <w:gridSpan w:val="2"/>
                <w:shd w:val="clear" w:color="auto" w:fill="B8CCE4" w:themeFill="accent1" w:themeFillTint="66"/>
              </w:tcPr>
            </w:tcPrChange>
          </w:tcPr>
          <w:p w14:paraId="77174B95" w14:textId="72649664" w:rsidR="00AC369B" w:rsidRPr="00A87A07" w:rsidRDefault="00AC369B" w:rsidP="00AC369B">
            <w:pPr>
              <w:spacing w:before="80" w:after="80"/>
              <w:jc w:val="center"/>
              <w:rPr>
                <w:rFonts w:ascii="Work Sans" w:hAnsi="Work Sans"/>
                <w:b/>
                <w:sz w:val="21"/>
                <w:szCs w:val="21"/>
              </w:rPr>
            </w:pPr>
            <w:r w:rsidRPr="00A87A07">
              <w:rPr>
                <w:rFonts w:ascii="Work Sans" w:hAnsi="Work Sans"/>
                <w:b/>
                <w:sz w:val="21"/>
                <w:szCs w:val="21"/>
              </w:rPr>
              <w:t>Nro. de desembolso</w:t>
            </w:r>
          </w:p>
        </w:tc>
        <w:tc>
          <w:tcPr>
            <w:tcW w:w="1129" w:type="pct"/>
            <w:shd w:val="clear" w:color="auto" w:fill="B8CCE4" w:themeFill="accent1" w:themeFillTint="66"/>
            <w:vAlign w:val="center"/>
            <w:hideMark/>
            <w:tcPrChange w:id="124" w:author="Fernando Pinzon" w:date="2025-12-03T10:20:00Z" w16du:dateUtc="2025-12-03T15:20:00Z">
              <w:tcPr>
                <w:tcW w:w="1129" w:type="pct"/>
                <w:gridSpan w:val="2"/>
                <w:shd w:val="clear" w:color="auto" w:fill="B8CCE4" w:themeFill="accent1" w:themeFillTint="66"/>
                <w:vAlign w:val="center"/>
                <w:hideMark/>
              </w:tcPr>
            </w:tcPrChange>
          </w:tcPr>
          <w:p w14:paraId="53BB8E63" w14:textId="77777777" w:rsidR="00AC369B" w:rsidRPr="00A87A07" w:rsidRDefault="00AC369B" w:rsidP="00AC369B">
            <w:pPr>
              <w:spacing w:before="80" w:after="80"/>
              <w:jc w:val="center"/>
              <w:rPr>
                <w:rFonts w:ascii="Work Sans" w:hAnsi="Work Sans"/>
                <w:b/>
                <w:sz w:val="21"/>
                <w:szCs w:val="21"/>
              </w:rPr>
            </w:pPr>
            <w:r w:rsidRPr="00A87A07">
              <w:rPr>
                <w:rFonts w:ascii="Work Sans" w:hAnsi="Work Sans"/>
                <w:b/>
                <w:sz w:val="21"/>
                <w:szCs w:val="21"/>
              </w:rPr>
              <w:t xml:space="preserve">Orden de pago </w:t>
            </w:r>
          </w:p>
        </w:tc>
        <w:tc>
          <w:tcPr>
            <w:tcW w:w="1678" w:type="pct"/>
            <w:shd w:val="clear" w:color="auto" w:fill="B8CCE4" w:themeFill="accent1" w:themeFillTint="66"/>
            <w:vAlign w:val="center"/>
            <w:hideMark/>
            <w:tcPrChange w:id="125" w:author="Fernando Pinzon" w:date="2025-12-03T10:20:00Z" w16du:dateUtc="2025-12-03T15:20:00Z">
              <w:tcPr>
                <w:tcW w:w="1678" w:type="pct"/>
                <w:gridSpan w:val="2"/>
                <w:shd w:val="clear" w:color="auto" w:fill="B8CCE4" w:themeFill="accent1" w:themeFillTint="66"/>
                <w:vAlign w:val="center"/>
                <w:hideMark/>
              </w:tcPr>
            </w:tcPrChange>
          </w:tcPr>
          <w:p w14:paraId="5D523E29" w14:textId="77777777" w:rsidR="00AC369B" w:rsidRPr="00A87A07" w:rsidRDefault="00AC369B" w:rsidP="00AC369B">
            <w:pPr>
              <w:spacing w:before="80" w:after="80"/>
              <w:jc w:val="center"/>
              <w:rPr>
                <w:rFonts w:ascii="Work Sans" w:hAnsi="Work Sans"/>
                <w:b/>
                <w:sz w:val="21"/>
                <w:szCs w:val="21"/>
              </w:rPr>
            </w:pPr>
            <w:r w:rsidRPr="00A87A07">
              <w:rPr>
                <w:rFonts w:ascii="Work Sans" w:hAnsi="Work Sans"/>
                <w:b/>
                <w:sz w:val="21"/>
                <w:szCs w:val="21"/>
              </w:rPr>
              <w:t>Fecha de la orden de pago</w:t>
            </w:r>
          </w:p>
        </w:tc>
        <w:tc>
          <w:tcPr>
            <w:tcW w:w="1352" w:type="pct"/>
            <w:shd w:val="clear" w:color="auto" w:fill="B8CCE4" w:themeFill="accent1" w:themeFillTint="66"/>
            <w:vAlign w:val="center"/>
            <w:hideMark/>
            <w:tcPrChange w:id="126" w:author="Fernando Pinzon" w:date="2025-12-03T10:20:00Z" w16du:dateUtc="2025-12-03T15:20:00Z">
              <w:tcPr>
                <w:tcW w:w="1352" w:type="pct"/>
                <w:gridSpan w:val="2"/>
                <w:shd w:val="clear" w:color="auto" w:fill="B8CCE4" w:themeFill="accent1" w:themeFillTint="66"/>
                <w:vAlign w:val="center"/>
                <w:hideMark/>
              </w:tcPr>
            </w:tcPrChange>
          </w:tcPr>
          <w:p w14:paraId="37278EB3" w14:textId="77777777" w:rsidR="00AC369B" w:rsidRPr="00A87A07" w:rsidRDefault="00AC369B" w:rsidP="00AC369B">
            <w:pPr>
              <w:spacing w:before="80" w:after="80"/>
              <w:jc w:val="center"/>
              <w:rPr>
                <w:rFonts w:ascii="Work Sans" w:hAnsi="Work Sans"/>
                <w:b/>
                <w:sz w:val="21"/>
                <w:szCs w:val="21"/>
              </w:rPr>
            </w:pPr>
            <w:r w:rsidRPr="00A87A07">
              <w:rPr>
                <w:rFonts w:ascii="Work Sans" w:hAnsi="Work Sans"/>
                <w:b/>
                <w:sz w:val="21"/>
                <w:szCs w:val="21"/>
              </w:rPr>
              <w:t>Valor pagado</w:t>
            </w:r>
          </w:p>
        </w:tc>
      </w:tr>
      <w:tr w:rsidR="0002789F" w:rsidRPr="00A87A07" w14:paraId="4E956A32" w14:textId="77777777" w:rsidTr="00B47FFB">
        <w:trPr>
          <w:trHeight w:val="343"/>
          <w:jc w:val="center"/>
          <w:trPrChange w:id="127" w:author="Fernando Pinzon" w:date="2025-12-03T10:20:00Z" w16du:dateUtc="2025-12-03T15:20:00Z">
            <w:trPr>
              <w:gridBefore w:val="1"/>
              <w:trHeight w:val="343"/>
            </w:trPr>
          </w:trPrChange>
        </w:trPr>
        <w:tc>
          <w:tcPr>
            <w:tcW w:w="841" w:type="pct"/>
            <w:tcPrChange w:id="128" w:author="Fernando Pinzon" w:date="2025-12-03T10:20:00Z" w16du:dateUtc="2025-12-03T15:20:00Z">
              <w:tcPr>
                <w:tcW w:w="841" w:type="pct"/>
                <w:gridSpan w:val="2"/>
              </w:tcPr>
            </w:tcPrChange>
          </w:tcPr>
          <w:p w14:paraId="150F3443" w14:textId="12A043E1"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1</w:t>
            </w:r>
          </w:p>
        </w:tc>
        <w:tc>
          <w:tcPr>
            <w:tcW w:w="1129" w:type="pct"/>
            <w:vAlign w:val="center"/>
            <w:tcPrChange w:id="129" w:author="Fernando Pinzon" w:date="2025-12-03T10:20:00Z" w16du:dateUtc="2025-12-03T15:20:00Z">
              <w:tcPr>
                <w:tcW w:w="1129" w:type="pct"/>
                <w:gridSpan w:val="2"/>
                <w:vAlign w:val="center"/>
              </w:tcPr>
            </w:tcPrChange>
          </w:tcPr>
          <w:p w14:paraId="0354A99D" w14:textId="2958CA9C"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275610824</w:t>
            </w:r>
          </w:p>
        </w:tc>
        <w:tc>
          <w:tcPr>
            <w:tcW w:w="1678" w:type="pct"/>
            <w:vAlign w:val="center"/>
            <w:tcPrChange w:id="130" w:author="Fernando Pinzon" w:date="2025-12-03T10:20:00Z" w16du:dateUtc="2025-12-03T15:20:00Z">
              <w:tcPr>
                <w:tcW w:w="1678" w:type="pct"/>
                <w:gridSpan w:val="2"/>
                <w:vAlign w:val="center"/>
              </w:tcPr>
            </w:tcPrChange>
          </w:tcPr>
          <w:p w14:paraId="61FB9325" w14:textId="4E617B2B"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20/08/2024</w:t>
            </w:r>
          </w:p>
        </w:tc>
        <w:tc>
          <w:tcPr>
            <w:tcW w:w="1352" w:type="pct"/>
            <w:vAlign w:val="center"/>
            <w:tcPrChange w:id="131" w:author="Fernando Pinzon" w:date="2025-12-03T10:20:00Z" w16du:dateUtc="2025-12-03T15:20:00Z">
              <w:tcPr>
                <w:tcW w:w="1352" w:type="pct"/>
                <w:gridSpan w:val="2"/>
                <w:vAlign w:val="center"/>
              </w:tcPr>
            </w:tcPrChange>
          </w:tcPr>
          <w:p w14:paraId="0B48EB9B" w14:textId="0CBEF8D1"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291.742,00</w:t>
            </w:r>
          </w:p>
        </w:tc>
      </w:tr>
      <w:tr w:rsidR="0002789F" w:rsidRPr="00A87A07" w14:paraId="5C94F6F6" w14:textId="77777777" w:rsidTr="00B47FFB">
        <w:trPr>
          <w:trHeight w:val="343"/>
          <w:jc w:val="center"/>
          <w:trPrChange w:id="132" w:author="Fernando Pinzon" w:date="2025-12-03T10:20:00Z" w16du:dateUtc="2025-12-03T15:20:00Z">
            <w:trPr>
              <w:gridBefore w:val="1"/>
              <w:trHeight w:val="343"/>
            </w:trPr>
          </w:trPrChange>
        </w:trPr>
        <w:tc>
          <w:tcPr>
            <w:tcW w:w="841" w:type="pct"/>
            <w:tcPrChange w:id="133" w:author="Fernando Pinzon" w:date="2025-12-03T10:20:00Z" w16du:dateUtc="2025-12-03T15:20:00Z">
              <w:tcPr>
                <w:tcW w:w="841" w:type="pct"/>
                <w:gridSpan w:val="2"/>
              </w:tcPr>
            </w:tcPrChange>
          </w:tcPr>
          <w:p w14:paraId="5517E3F8" w14:textId="155C1563"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2</w:t>
            </w:r>
          </w:p>
        </w:tc>
        <w:tc>
          <w:tcPr>
            <w:tcW w:w="1129" w:type="pct"/>
            <w:vAlign w:val="center"/>
            <w:tcPrChange w:id="134" w:author="Fernando Pinzon" w:date="2025-12-03T10:20:00Z" w16du:dateUtc="2025-12-03T15:20:00Z">
              <w:tcPr>
                <w:tcW w:w="1129" w:type="pct"/>
                <w:gridSpan w:val="2"/>
                <w:vAlign w:val="center"/>
              </w:tcPr>
            </w:tcPrChange>
          </w:tcPr>
          <w:p w14:paraId="109178D7" w14:textId="08AD37EE"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275616724</w:t>
            </w:r>
          </w:p>
        </w:tc>
        <w:tc>
          <w:tcPr>
            <w:tcW w:w="1678" w:type="pct"/>
            <w:vAlign w:val="center"/>
            <w:tcPrChange w:id="135" w:author="Fernando Pinzon" w:date="2025-12-03T10:20:00Z" w16du:dateUtc="2025-12-03T15:20:00Z">
              <w:tcPr>
                <w:tcW w:w="1678" w:type="pct"/>
                <w:gridSpan w:val="2"/>
                <w:vAlign w:val="center"/>
              </w:tcPr>
            </w:tcPrChange>
          </w:tcPr>
          <w:p w14:paraId="37D5781E" w14:textId="78476B71"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20/08/2024</w:t>
            </w:r>
          </w:p>
        </w:tc>
        <w:tc>
          <w:tcPr>
            <w:tcW w:w="1352" w:type="pct"/>
            <w:vAlign w:val="center"/>
            <w:tcPrChange w:id="136" w:author="Fernando Pinzon" w:date="2025-12-03T10:20:00Z" w16du:dateUtc="2025-12-03T15:20:00Z">
              <w:tcPr>
                <w:tcW w:w="1352" w:type="pct"/>
                <w:gridSpan w:val="2"/>
                <w:vAlign w:val="center"/>
              </w:tcPr>
            </w:tcPrChange>
          </w:tcPr>
          <w:p w14:paraId="136DF097" w14:textId="66F1C0EA"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4.522.000,00</w:t>
            </w:r>
          </w:p>
        </w:tc>
      </w:tr>
      <w:tr w:rsidR="0002789F" w:rsidRPr="00A87A07" w14:paraId="38252A02" w14:textId="77777777" w:rsidTr="00B47FFB">
        <w:trPr>
          <w:trHeight w:val="343"/>
          <w:jc w:val="center"/>
          <w:trPrChange w:id="137" w:author="Fernando Pinzon" w:date="2025-12-03T10:20:00Z" w16du:dateUtc="2025-12-03T15:20:00Z">
            <w:trPr>
              <w:gridBefore w:val="1"/>
              <w:trHeight w:val="343"/>
            </w:trPr>
          </w:trPrChange>
        </w:trPr>
        <w:tc>
          <w:tcPr>
            <w:tcW w:w="841" w:type="pct"/>
            <w:tcPrChange w:id="138" w:author="Fernando Pinzon" w:date="2025-12-03T10:20:00Z" w16du:dateUtc="2025-12-03T15:20:00Z">
              <w:tcPr>
                <w:tcW w:w="841" w:type="pct"/>
                <w:gridSpan w:val="2"/>
              </w:tcPr>
            </w:tcPrChange>
          </w:tcPr>
          <w:p w14:paraId="59D31521" w14:textId="6382BC61"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3</w:t>
            </w:r>
          </w:p>
        </w:tc>
        <w:tc>
          <w:tcPr>
            <w:tcW w:w="1129" w:type="pct"/>
            <w:vAlign w:val="center"/>
            <w:tcPrChange w:id="139" w:author="Fernando Pinzon" w:date="2025-12-03T10:20:00Z" w16du:dateUtc="2025-12-03T15:20:00Z">
              <w:tcPr>
                <w:tcW w:w="1129" w:type="pct"/>
                <w:gridSpan w:val="2"/>
                <w:vAlign w:val="center"/>
              </w:tcPr>
            </w:tcPrChange>
          </w:tcPr>
          <w:p w14:paraId="11DE840F" w14:textId="2981BA3E"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300250224</w:t>
            </w:r>
          </w:p>
        </w:tc>
        <w:tc>
          <w:tcPr>
            <w:tcW w:w="1678" w:type="pct"/>
            <w:vAlign w:val="center"/>
            <w:tcPrChange w:id="140" w:author="Fernando Pinzon" w:date="2025-12-03T10:20:00Z" w16du:dateUtc="2025-12-03T15:20:00Z">
              <w:tcPr>
                <w:tcW w:w="1678" w:type="pct"/>
                <w:gridSpan w:val="2"/>
                <w:vAlign w:val="center"/>
              </w:tcPr>
            </w:tcPrChange>
          </w:tcPr>
          <w:p w14:paraId="207CEA99" w14:textId="70D2B0AA"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30/08/2024</w:t>
            </w:r>
          </w:p>
        </w:tc>
        <w:tc>
          <w:tcPr>
            <w:tcW w:w="1352" w:type="pct"/>
            <w:vAlign w:val="center"/>
            <w:tcPrChange w:id="141" w:author="Fernando Pinzon" w:date="2025-12-03T10:20:00Z" w16du:dateUtc="2025-12-03T15:20:00Z">
              <w:tcPr>
                <w:tcW w:w="1352" w:type="pct"/>
                <w:gridSpan w:val="2"/>
                <w:vAlign w:val="center"/>
              </w:tcPr>
            </w:tcPrChange>
          </w:tcPr>
          <w:p w14:paraId="7340BD6E" w14:textId="5DD06949"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6.712.393,00</w:t>
            </w:r>
          </w:p>
        </w:tc>
      </w:tr>
      <w:tr w:rsidR="0002789F" w:rsidRPr="00A87A07" w14:paraId="1E2C769F" w14:textId="77777777" w:rsidTr="00B47FFB">
        <w:trPr>
          <w:trHeight w:val="343"/>
          <w:jc w:val="center"/>
          <w:trPrChange w:id="142" w:author="Fernando Pinzon" w:date="2025-12-03T10:20:00Z" w16du:dateUtc="2025-12-03T15:20:00Z">
            <w:trPr>
              <w:gridBefore w:val="1"/>
              <w:trHeight w:val="343"/>
            </w:trPr>
          </w:trPrChange>
        </w:trPr>
        <w:tc>
          <w:tcPr>
            <w:tcW w:w="841" w:type="pct"/>
            <w:tcPrChange w:id="143" w:author="Fernando Pinzon" w:date="2025-12-03T10:20:00Z" w16du:dateUtc="2025-12-03T15:20:00Z">
              <w:tcPr>
                <w:tcW w:w="841" w:type="pct"/>
                <w:gridSpan w:val="2"/>
              </w:tcPr>
            </w:tcPrChange>
          </w:tcPr>
          <w:p w14:paraId="04C96C9E" w14:textId="1F63F55B"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4</w:t>
            </w:r>
          </w:p>
        </w:tc>
        <w:tc>
          <w:tcPr>
            <w:tcW w:w="1129" w:type="pct"/>
            <w:vAlign w:val="center"/>
            <w:tcPrChange w:id="144" w:author="Fernando Pinzon" w:date="2025-12-03T10:20:00Z" w16du:dateUtc="2025-12-03T15:20:00Z">
              <w:tcPr>
                <w:tcW w:w="1129" w:type="pct"/>
                <w:gridSpan w:val="2"/>
                <w:vAlign w:val="center"/>
              </w:tcPr>
            </w:tcPrChange>
          </w:tcPr>
          <w:p w14:paraId="3E588D5D" w14:textId="58C863BF"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346467124</w:t>
            </w:r>
          </w:p>
        </w:tc>
        <w:tc>
          <w:tcPr>
            <w:tcW w:w="1678" w:type="pct"/>
            <w:vAlign w:val="center"/>
            <w:tcPrChange w:id="145" w:author="Fernando Pinzon" w:date="2025-12-03T10:20:00Z" w16du:dateUtc="2025-12-03T15:20:00Z">
              <w:tcPr>
                <w:tcW w:w="1678" w:type="pct"/>
                <w:gridSpan w:val="2"/>
                <w:vAlign w:val="center"/>
              </w:tcPr>
            </w:tcPrChange>
          </w:tcPr>
          <w:p w14:paraId="663409D1" w14:textId="1AA77F5D"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27-09-2024</w:t>
            </w:r>
          </w:p>
        </w:tc>
        <w:tc>
          <w:tcPr>
            <w:tcW w:w="1352" w:type="pct"/>
            <w:vAlign w:val="center"/>
            <w:tcPrChange w:id="146" w:author="Fernando Pinzon" w:date="2025-12-03T10:20:00Z" w16du:dateUtc="2025-12-03T15:20:00Z">
              <w:tcPr>
                <w:tcW w:w="1352" w:type="pct"/>
                <w:gridSpan w:val="2"/>
                <w:vAlign w:val="center"/>
              </w:tcPr>
            </w:tcPrChange>
          </w:tcPr>
          <w:p w14:paraId="75697961" w14:textId="26CDD89F"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13.646.591,00</w:t>
            </w:r>
          </w:p>
        </w:tc>
      </w:tr>
      <w:tr w:rsidR="0002789F" w:rsidRPr="00A87A07" w14:paraId="6306C8EF" w14:textId="77777777" w:rsidTr="00B47FFB">
        <w:trPr>
          <w:trHeight w:val="343"/>
          <w:jc w:val="center"/>
          <w:trPrChange w:id="147" w:author="Fernando Pinzon" w:date="2025-12-03T10:20:00Z" w16du:dateUtc="2025-12-03T15:20:00Z">
            <w:trPr>
              <w:gridBefore w:val="1"/>
              <w:trHeight w:val="343"/>
            </w:trPr>
          </w:trPrChange>
        </w:trPr>
        <w:tc>
          <w:tcPr>
            <w:tcW w:w="841" w:type="pct"/>
            <w:tcPrChange w:id="148" w:author="Fernando Pinzon" w:date="2025-12-03T10:20:00Z" w16du:dateUtc="2025-12-03T15:20:00Z">
              <w:tcPr>
                <w:tcW w:w="841" w:type="pct"/>
                <w:gridSpan w:val="2"/>
              </w:tcPr>
            </w:tcPrChange>
          </w:tcPr>
          <w:p w14:paraId="2ACF640A" w14:textId="41FC0A54"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5</w:t>
            </w:r>
          </w:p>
        </w:tc>
        <w:tc>
          <w:tcPr>
            <w:tcW w:w="1129" w:type="pct"/>
            <w:vAlign w:val="center"/>
            <w:tcPrChange w:id="149" w:author="Fernando Pinzon" w:date="2025-12-03T10:20:00Z" w16du:dateUtc="2025-12-03T15:20:00Z">
              <w:tcPr>
                <w:tcW w:w="1129" w:type="pct"/>
                <w:gridSpan w:val="2"/>
                <w:vAlign w:val="center"/>
              </w:tcPr>
            </w:tcPrChange>
          </w:tcPr>
          <w:p w14:paraId="713DA8E6" w14:textId="7D2505B0"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506784024</w:t>
            </w:r>
          </w:p>
        </w:tc>
        <w:tc>
          <w:tcPr>
            <w:tcW w:w="1678" w:type="pct"/>
            <w:vAlign w:val="center"/>
            <w:tcPrChange w:id="150" w:author="Fernando Pinzon" w:date="2025-12-03T10:20:00Z" w16du:dateUtc="2025-12-03T15:20:00Z">
              <w:tcPr>
                <w:tcW w:w="1678" w:type="pct"/>
                <w:gridSpan w:val="2"/>
                <w:vAlign w:val="center"/>
              </w:tcPr>
            </w:tcPrChange>
          </w:tcPr>
          <w:p w14:paraId="65857484" w14:textId="10583497"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24-12-2024</w:t>
            </w:r>
          </w:p>
        </w:tc>
        <w:tc>
          <w:tcPr>
            <w:tcW w:w="1352" w:type="pct"/>
            <w:vAlign w:val="center"/>
            <w:tcPrChange w:id="151" w:author="Fernando Pinzon" w:date="2025-12-03T10:20:00Z" w16du:dateUtc="2025-12-03T15:20:00Z">
              <w:tcPr>
                <w:tcW w:w="1352" w:type="pct"/>
                <w:gridSpan w:val="2"/>
                <w:vAlign w:val="center"/>
              </w:tcPr>
            </w:tcPrChange>
          </w:tcPr>
          <w:p w14:paraId="4BD3DA9F" w14:textId="22E63DE1"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6.934.198,00</w:t>
            </w:r>
          </w:p>
        </w:tc>
      </w:tr>
      <w:tr w:rsidR="0002789F" w:rsidRPr="00A87A07" w14:paraId="6D2C0015" w14:textId="77777777" w:rsidTr="00B47FFB">
        <w:trPr>
          <w:trHeight w:val="343"/>
          <w:jc w:val="center"/>
          <w:trPrChange w:id="152" w:author="Fernando Pinzon" w:date="2025-12-03T10:20:00Z" w16du:dateUtc="2025-12-03T15:20:00Z">
            <w:trPr>
              <w:gridBefore w:val="1"/>
              <w:trHeight w:val="343"/>
            </w:trPr>
          </w:trPrChange>
        </w:trPr>
        <w:tc>
          <w:tcPr>
            <w:tcW w:w="841" w:type="pct"/>
            <w:tcPrChange w:id="153" w:author="Fernando Pinzon" w:date="2025-12-03T10:20:00Z" w16du:dateUtc="2025-12-03T15:20:00Z">
              <w:tcPr>
                <w:tcW w:w="841" w:type="pct"/>
                <w:gridSpan w:val="2"/>
              </w:tcPr>
            </w:tcPrChange>
          </w:tcPr>
          <w:p w14:paraId="16575704" w14:textId="75E09CFA"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6</w:t>
            </w:r>
          </w:p>
        </w:tc>
        <w:tc>
          <w:tcPr>
            <w:tcW w:w="1129" w:type="pct"/>
            <w:vAlign w:val="center"/>
            <w:tcPrChange w:id="154" w:author="Fernando Pinzon" w:date="2025-12-03T10:20:00Z" w16du:dateUtc="2025-12-03T15:20:00Z">
              <w:tcPr>
                <w:tcW w:w="1129" w:type="pct"/>
                <w:gridSpan w:val="2"/>
                <w:vAlign w:val="center"/>
              </w:tcPr>
            </w:tcPrChange>
          </w:tcPr>
          <w:p w14:paraId="2FB1E4EF" w14:textId="44F32485"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44996325</w:t>
            </w:r>
          </w:p>
        </w:tc>
        <w:tc>
          <w:tcPr>
            <w:tcW w:w="1678" w:type="pct"/>
            <w:vAlign w:val="center"/>
            <w:tcPrChange w:id="155" w:author="Fernando Pinzon" w:date="2025-12-03T10:20:00Z" w16du:dateUtc="2025-12-03T15:20:00Z">
              <w:tcPr>
                <w:tcW w:w="1678" w:type="pct"/>
                <w:gridSpan w:val="2"/>
                <w:vAlign w:val="center"/>
              </w:tcPr>
            </w:tcPrChange>
          </w:tcPr>
          <w:p w14:paraId="56A86C4E" w14:textId="3ECCEC57" w:rsidR="0002789F" w:rsidRPr="00A87A07" w:rsidRDefault="0002789F" w:rsidP="0002789F">
            <w:pPr>
              <w:spacing w:before="80" w:after="80"/>
              <w:jc w:val="center"/>
              <w:rPr>
                <w:rFonts w:ascii="Work Sans" w:hAnsi="Work Sans" w:cs="Arial"/>
                <w:color w:val="000000"/>
                <w:sz w:val="20"/>
                <w:szCs w:val="20"/>
                <w:lang w:val="es-CO" w:eastAsia="es-CO"/>
              </w:rPr>
            </w:pPr>
            <w:bookmarkStart w:id="156" w:name="_Hlk215137984"/>
            <w:r w:rsidRPr="0002789F">
              <w:rPr>
                <w:rFonts w:ascii="Work Sans" w:hAnsi="Work Sans" w:cs="Arial"/>
                <w:color w:val="000000"/>
                <w:sz w:val="20"/>
                <w:szCs w:val="20"/>
                <w:lang w:val="es-CO" w:eastAsia="es-CO"/>
              </w:rPr>
              <w:t>26/02/2025</w:t>
            </w:r>
            <w:bookmarkEnd w:id="156"/>
          </w:p>
        </w:tc>
        <w:tc>
          <w:tcPr>
            <w:tcW w:w="1352" w:type="pct"/>
            <w:vAlign w:val="center"/>
            <w:tcPrChange w:id="157" w:author="Fernando Pinzon" w:date="2025-12-03T10:20:00Z" w16du:dateUtc="2025-12-03T15:20:00Z">
              <w:tcPr>
                <w:tcW w:w="1352" w:type="pct"/>
                <w:gridSpan w:val="2"/>
                <w:vAlign w:val="center"/>
              </w:tcPr>
            </w:tcPrChange>
          </w:tcPr>
          <w:p w14:paraId="164FD11E" w14:textId="5693A045"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13.646.591,00</w:t>
            </w:r>
          </w:p>
        </w:tc>
      </w:tr>
      <w:tr w:rsidR="0002789F" w:rsidRPr="00A87A07" w14:paraId="35DF5019" w14:textId="77777777" w:rsidTr="00B47FFB">
        <w:trPr>
          <w:trHeight w:val="343"/>
          <w:jc w:val="center"/>
          <w:trPrChange w:id="158" w:author="Fernando Pinzon" w:date="2025-12-03T10:20:00Z" w16du:dateUtc="2025-12-03T15:20:00Z">
            <w:trPr>
              <w:gridBefore w:val="1"/>
              <w:trHeight w:val="343"/>
            </w:trPr>
          </w:trPrChange>
        </w:trPr>
        <w:tc>
          <w:tcPr>
            <w:tcW w:w="841" w:type="pct"/>
            <w:tcPrChange w:id="159" w:author="Fernando Pinzon" w:date="2025-12-03T10:20:00Z" w16du:dateUtc="2025-12-03T15:20:00Z">
              <w:tcPr>
                <w:tcW w:w="841" w:type="pct"/>
                <w:gridSpan w:val="2"/>
              </w:tcPr>
            </w:tcPrChange>
          </w:tcPr>
          <w:p w14:paraId="4C0C084F" w14:textId="787848A9"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7</w:t>
            </w:r>
          </w:p>
        </w:tc>
        <w:tc>
          <w:tcPr>
            <w:tcW w:w="1129" w:type="pct"/>
            <w:vAlign w:val="center"/>
            <w:tcPrChange w:id="160" w:author="Fernando Pinzon" w:date="2025-12-03T10:20:00Z" w16du:dateUtc="2025-12-03T15:20:00Z">
              <w:tcPr>
                <w:tcW w:w="1129" w:type="pct"/>
                <w:gridSpan w:val="2"/>
                <w:vAlign w:val="center"/>
              </w:tcPr>
            </w:tcPrChange>
          </w:tcPr>
          <w:p w14:paraId="04A7A116" w14:textId="3988742E"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44996425</w:t>
            </w:r>
          </w:p>
        </w:tc>
        <w:tc>
          <w:tcPr>
            <w:tcW w:w="1678" w:type="pct"/>
            <w:tcPrChange w:id="161" w:author="Fernando Pinzon" w:date="2025-12-03T10:20:00Z" w16du:dateUtc="2025-12-03T15:20:00Z">
              <w:tcPr>
                <w:tcW w:w="1678" w:type="pct"/>
                <w:gridSpan w:val="2"/>
              </w:tcPr>
            </w:tcPrChange>
          </w:tcPr>
          <w:p w14:paraId="2DDB6910" w14:textId="42DDDB0F"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26/02/2025</w:t>
            </w:r>
          </w:p>
        </w:tc>
        <w:tc>
          <w:tcPr>
            <w:tcW w:w="1352" w:type="pct"/>
            <w:vAlign w:val="center"/>
            <w:tcPrChange w:id="162" w:author="Fernando Pinzon" w:date="2025-12-03T10:20:00Z" w16du:dateUtc="2025-12-03T15:20:00Z">
              <w:tcPr>
                <w:tcW w:w="1352" w:type="pct"/>
                <w:gridSpan w:val="2"/>
                <w:vAlign w:val="center"/>
              </w:tcPr>
            </w:tcPrChange>
          </w:tcPr>
          <w:p w14:paraId="555A5AC3" w14:textId="542999D4"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13.646.591,00</w:t>
            </w:r>
          </w:p>
        </w:tc>
      </w:tr>
      <w:tr w:rsidR="0002789F" w:rsidRPr="00A87A07" w14:paraId="19EF3386" w14:textId="77777777" w:rsidTr="00B47FFB">
        <w:trPr>
          <w:trHeight w:val="343"/>
          <w:jc w:val="center"/>
          <w:trPrChange w:id="163" w:author="Fernando Pinzon" w:date="2025-12-03T10:20:00Z" w16du:dateUtc="2025-12-03T15:20:00Z">
            <w:trPr>
              <w:gridBefore w:val="1"/>
              <w:trHeight w:val="343"/>
            </w:trPr>
          </w:trPrChange>
        </w:trPr>
        <w:tc>
          <w:tcPr>
            <w:tcW w:w="841" w:type="pct"/>
            <w:tcPrChange w:id="164" w:author="Fernando Pinzon" w:date="2025-12-03T10:20:00Z" w16du:dateUtc="2025-12-03T15:20:00Z">
              <w:tcPr>
                <w:tcW w:w="841" w:type="pct"/>
                <w:gridSpan w:val="2"/>
              </w:tcPr>
            </w:tcPrChange>
          </w:tcPr>
          <w:p w14:paraId="53109F54" w14:textId="5AFF2983"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8</w:t>
            </w:r>
          </w:p>
        </w:tc>
        <w:tc>
          <w:tcPr>
            <w:tcW w:w="1129" w:type="pct"/>
            <w:vAlign w:val="center"/>
            <w:tcPrChange w:id="165" w:author="Fernando Pinzon" w:date="2025-12-03T10:20:00Z" w16du:dateUtc="2025-12-03T15:20:00Z">
              <w:tcPr>
                <w:tcW w:w="1129" w:type="pct"/>
                <w:gridSpan w:val="2"/>
                <w:vAlign w:val="center"/>
              </w:tcPr>
            </w:tcPrChange>
          </w:tcPr>
          <w:p w14:paraId="3FBD47F6" w14:textId="09E87C15"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44996525</w:t>
            </w:r>
          </w:p>
        </w:tc>
        <w:tc>
          <w:tcPr>
            <w:tcW w:w="1678" w:type="pct"/>
            <w:tcPrChange w:id="166" w:author="Fernando Pinzon" w:date="2025-12-03T10:20:00Z" w16du:dateUtc="2025-12-03T15:20:00Z">
              <w:tcPr>
                <w:tcW w:w="1678" w:type="pct"/>
                <w:gridSpan w:val="2"/>
              </w:tcPr>
            </w:tcPrChange>
          </w:tcPr>
          <w:p w14:paraId="5B7E782A" w14:textId="36ECDDEA"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26/02/2025</w:t>
            </w:r>
          </w:p>
        </w:tc>
        <w:tc>
          <w:tcPr>
            <w:tcW w:w="1352" w:type="pct"/>
            <w:vAlign w:val="center"/>
            <w:tcPrChange w:id="167" w:author="Fernando Pinzon" w:date="2025-12-03T10:20:00Z" w16du:dateUtc="2025-12-03T15:20:00Z">
              <w:tcPr>
                <w:tcW w:w="1352" w:type="pct"/>
                <w:gridSpan w:val="2"/>
                <w:vAlign w:val="center"/>
              </w:tcPr>
            </w:tcPrChange>
          </w:tcPr>
          <w:p w14:paraId="1DD4CE42" w14:textId="380A1AE6"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13.646.591,00</w:t>
            </w:r>
          </w:p>
        </w:tc>
      </w:tr>
      <w:tr w:rsidR="0002789F" w:rsidRPr="00A87A07" w14:paraId="3F2A337F" w14:textId="77777777" w:rsidTr="00B47FFB">
        <w:trPr>
          <w:trHeight w:val="343"/>
          <w:jc w:val="center"/>
          <w:trPrChange w:id="168" w:author="Fernando Pinzon" w:date="2025-12-03T10:20:00Z" w16du:dateUtc="2025-12-03T15:20:00Z">
            <w:trPr>
              <w:gridBefore w:val="1"/>
              <w:trHeight w:val="343"/>
            </w:trPr>
          </w:trPrChange>
        </w:trPr>
        <w:tc>
          <w:tcPr>
            <w:tcW w:w="841" w:type="pct"/>
            <w:tcPrChange w:id="169" w:author="Fernando Pinzon" w:date="2025-12-03T10:20:00Z" w16du:dateUtc="2025-12-03T15:20:00Z">
              <w:tcPr>
                <w:tcW w:w="841" w:type="pct"/>
                <w:gridSpan w:val="2"/>
              </w:tcPr>
            </w:tcPrChange>
          </w:tcPr>
          <w:p w14:paraId="0898669D" w14:textId="76B6A891"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9</w:t>
            </w:r>
          </w:p>
        </w:tc>
        <w:tc>
          <w:tcPr>
            <w:tcW w:w="1129" w:type="pct"/>
            <w:vAlign w:val="center"/>
            <w:tcPrChange w:id="170" w:author="Fernando Pinzon" w:date="2025-12-03T10:20:00Z" w16du:dateUtc="2025-12-03T15:20:00Z">
              <w:tcPr>
                <w:tcW w:w="1129" w:type="pct"/>
                <w:gridSpan w:val="2"/>
                <w:vAlign w:val="center"/>
              </w:tcPr>
            </w:tcPrChange>
          </w:tcPr>
          <w:p w14:paraId="59A53AB9" w14:textId="586DB9A9"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44996625</w:t>
            </w:r>
          </w:p>
        </w:tc>
        <w:tc>
          <w:tcPr>
            <w:tcW w:w="1678" w:type="pct"/>
            <w:tcPrChange w:id="171" w:author="Fernando Pinzon" w:date="2025-12-03T10:20:00Z" w16du:dateUtc="2025-12-03T15:20:00Z">
              <w:tcPr>
                <w:tcW w:w="1678" w:type="pct"/>
                <w:gridSpan w:val="2"/>
              </w:tcPr>
            </w:tcPrChange>
          </w:tcPr>
          <w:p w14:paraId="32CAB30F" w14:textId="04787352"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26/02/2025</w:t>
            </w:r>
          </w:p>
        </w:tc>
        <w:tc>
          <w:tcPr>
            <w:tcW w:w="1352" w:type="pct"/>
            <w:vAlign w:val="center"/>
            <w:tcPrChange w:id="172" w:author="Fernando Pinzon" w:date="2025-12-03T10:20:00Z" w16du:dateUtc="2025-12-03T15:20:00Z">
              <w:tcPr>
                <w:tcW w:w="1352" w:type="pct"/>
                <w:gridSpan w:val="2"/>
                <w:vAlign w:val="center"/>
              </w:tcPr>
            </w:tcPrChange>
          </w:tcPr>
          <w:p w14:paraId="254416D9" w14:textId="1BECCBFC"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13.646.591,00</w:t>
            </w:r>
          </w:p>
        </w:tc>
      </w:tr>
      <w:tr w:rsidR="0002789F" w:rsidRPr="00A87A07" w14:paraId="1A37085C" w14:textId="77777777" w:rsidTr="00B47FFB">
        <w:trPr>
          <w:trHeight w:val="343"/>
          <w:jc w:val="center"/>
          <w:trPrChange w:id="173" w:author="Fernando Pinzon" w:date="2025-12-03T10:20:00Z" w16du:dateUtc="2025-12-03T15:20:00Z">
            <w:trPr>
              <w:gridBefore w:val="1"/>
              <w:trHeight w:val="343"/>
            </w:trPr>
          </w:trPrChange>
        </w:trPr>
        <w:tc>
          <w:tcPr>
            <w:tcW w:w="841" w:type="pct"/>
            <w:tcPrChange w:id="174" w:author="Fernando Pinzon" w:date="2025-12-03T10:20:00Z" w16du:dateUtc="2025-12-03T15:20:00Z">
              <w:tcPr>
                <w:tcW w:w="841" w:type="pct"/>
                <w:gridSpan w:val="2"/>
              </w:tcPr>
            </w:tcPrChange>
          </w:tcPr>
          <w:p w14:paraId="5106709E" w14:textId="665A490D"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10</w:t>
            </w:r>
          </w:p>
        </w:tc>
        <w:tc>
          <w:tcPr>
            <w:tcW w:w="1129" w:type="pct"/>
            <w:vAlign w:val="center"/>
            <w:tcPrChange w:id="175" w:author="Fernando Pinzon" w:date="2025-12-03T10:20:00Z" w16du:dateUtc="2025-12-03T15:20:00Z">
              <w:tcPr>
                <w:tcW w:w="1129" w:type="pct"/>
                <w:gridSpan w:val="2"/>
                <w:vAlign w:val="center"/>
              </w:tcPr>
            </w:tcPrChange>
          </w:tcPr>
          <w:p w14:paraId="7F1B434C" w14:textId="30B17501"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44996725</w:t>
            </w:r>
          </w:p>
        </w:tc>
        <w:tc>
          <w:tcPr>
            <w:tcW w:w="1678" w:type="pct"/>
            <w:tcPrChange w:id="176" w:author="Fernando Pinzon" w:date="2025-12-03T10:20:00Z" w16du:dateUtc="2025-12-03T15:20:00Z">
              <w:tcPr>
                <w:tcW w:w="1678" w:type="pct"/>
                <w:gridSpan w:val="2"/>
              </w:tcPr>
            </w:tcPrChange>
          </w:tcPr>
          <w:p w14:paraId="53F1BC02" w14:textId="22E275D1"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26/02/2025</w:t>
            </w:r>
          </w:p>
        </w:tc>
        <w:tc>
          <w:tcPr>
            <w:tcW w:w="1352" w:type="pct"/>
            <w:vAlign w:val="center"/>
            <w:tcPrChange w:id="177" w:author="Fernando Pinzon" w:date="2025-12-03T10:20:00Z" w16du:dateUtc="2025-12-03T15:20:00Z">
              <w:tcPr>
                <w:tcW w:w="1352" w:type="pct"/>
                <w:gridSpan w:val="2"/>
                <w:vAlign w:val="center"/>
              </w:tcPr>
            </w:tcPrChange>
          </w:tcPr>
          <w:p w14:paraId="7BC68D3D" w14:textId="64CE8D38"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1.804.562,00</w:t>
            </w:r>
          </w:p>
        </w:tc>
      </w:tr>
      <w:tr w:rsidR="0002789F" w:rsidRPr="00A87A07" w14:paraId="61017D17" w14:textId="77777777" w:rsidTr="00B47FFB">
        <w:trPr>
          <w:trHeight w:val="343"/>
          <w:jc w:val="center"/>
          <w:trPrChange w:id="178" w:author="Fernando Pinzon" w:date="2025-12-03T10:20:00Z" w16du:dateUtc="2025-12-03T15:20:00Z">
            <w:trPr>
              <w:gridBefore w:val="1"/>
              <w:trHeight w:val="343"/>
            </w:trPr>
          </w:trPrChange>
        </w:trPr>
        <w:tc>
          <w:tcPr>
            <w:tcW w:w="841" w:type="pct"/>
            <w:tcPrChange w:id="179" w:author="Fernando Pinzon" w:date="2025-12-03T10:20:00Z" w16du:dateUtc="2025-12-03T15:20:00Z">
              <w:tcPr>
                <w:tcW w:w="841" w:type="pct"/>
                <w:gridSpan w:val="2"/>
              </w:tcPr>
            </w:tcPrChange>
          </w:tcPr>
          <w:p w14:paraId="4C488138" w14:textId="630C8352"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11</w:t>
            </w:r>
          </w:p>
        </w:tc>
        <w:tc>
          <w:tcPr>
            <w:tcW w:w="1129" w:type="pct"/>
            <w:vAlign w:val="center"/>
            <w:tcPrChange w:id="180" w:author="Fernando Pinzon" w:date="2025-12-03T10:20:00Z" w16du:dateUtc="2025-12-03T15:20:00Z">
              <w:tcPr>
                <w:tcW w:w="1129" w:type="pct"/>
                <w:gridSpan w:val="2"/>
                <w:vAlign w:val="center"/>
              </w:tcPr>
            </w:tcPrChange>
          </w:tcPr>
          <w:p w14:paraId="14922C58" w14:textId="7216C2CB"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44996825</w:t>
            </w:r>
          </w:p>
        </w:tc>
        <w:tc>
          <w:tcPr>
            <w:tcW w:w="1678" w:type="pct"/>
            <w:tcPrChange w:id="181" w:author="Fernando Pinzon" w:date="2025-12-03T10:20:00Z" w16du:dateUtc="2025-12-03T15:20:00Z">
              <w:tcPr>
                <w:tcW w:w="1678" w:type="pct"/>
                <w:gridSpan w:val="2"/>
              </w:tcPr>
            </w:tcPrChange>
          </w:tcPr>
          <w:p w14:paraId="46BBEE21" w14:textId="6E3BD610"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26/02/2025</w:t>
            </w:r>
          </w:p>
        </w:tc>
        <w:tc>
          <w:tcPr>
            <w:tcW w:w="1352" w:type="pct"/>
            <w:vAlign w:val="center"/>
            <w:tcPrChange w:id="182" w:author="Fernando Pinzon" w:date="2025-12-03T10:20:00Z" w16du:dateUtc="2025-12-03T15:20:00Z">
              <w:tcPr>
                <w:tcW w:w="1352" w:type="pct"/>
                <w:gridSpan w:val="2"/>
                <w:vAlign w:val="center"/>
              </w:tcPr>
            </w:tcPrChange>
          </w:tcPr>
          <w:p w14:paraId="32AB50BD" w14:textId="08900872" w:rsidR="0002789F" w:rsidRPr="00A87A07"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11.842,029,00</w:t>
            </w:r>
          </w:p>
        </w:tc>
      </w:tr>
      <w:tr w:rsidR="0002789F" w:rsidRPr="00A87A07" w14:paraId="46ED6A12" w14:textId="77777777" w:rsidTr="00B47FFB">
        <w:trPr>
          <w:trHeight w:val="343"/>
          <w:jc w:val="center"/>
          <w:trPrChange w:id="183" w:author="Fernando Pinzon" w:date="2025-12-03T10:20:00Z" w16du:dateUtc="2025-12-03T15:20:00Z">
            <w:trPr>
              <w:gridBefore w:val="1"/>
              <w:trHeight w:val="343"/>
            </w:trPr>
          </w:trPrChange>
        </w:trPr>
        <w:tc>
          <w:tcPr>
            <w:tcW w:w="841" w:type="pct"/>
            <w:tcPrChange w:id="184" w:author="Fernando Pinzon" w:date="2025-12-03T10:20:00Z" w16du:dateUtc="2025-12-03T15:20:00Z">
              <w:tcPr>
                <w:tcW w:w="841" w:type="pct"/>
                <w:gridSpan w:val="2"/>
              </w:tcPr>
            </w:tcPrChange>
          </w:tcPr>
          <w:p w14:paraId="5D845FCB" w14:textId="77777777" w:rsidR="0002789F" w:rsidRPr="00A87A07" w:rsidRDefault="0002789F" w:rsidP="0002789F">
            <w:pPr>
              <w:jc w:val="center"/>
              <w:rPr>
                <w:rFonts w:ascii="Work Sans" w:hAnsi="Work Sans" w:cs="Arial"/>
                <w:color w:val="000000"/>
                <w:sz w:val="20"/>
                <w:szCs w:val="20"/>
                <w:lang w:val="es-CO" w:eastAsia="es-CO"/>
              </w:rPr>
            </w:pPr>
          </w:p>
        </w:tc>
        <w:tc>
          <w:tcPr>
            <w:tcW w:w="1129" w:type="pct"/>
            <w:vAlign w:val="center"/>
            <w:tcPrChange w:id="185" w:author="Fernando Pinzon" w:date="2025-12-03T10:20:00Z" w16du:dateUtc="2025-12-03T15:20:00Z">
              <w:tcPr>
                <w:tcW w:w="1129" w:type="pct"/>
                <w:gridSpan w:val="2"/>
                <w:vAlign w:val="center"/>
              </w:tcPr>
            </w:tcPrChange>
          </w:tcPr>
          <w:p w14:paraId="3A5BCFC7" w14:textId="77777777" w:rsidR="0002789F" w:rsidRPr="00A87A07" w:rsidRDefault="0002789F" w:rsidP="0002789F">
            <w:pPr>
              <w:jc w:val="center"/>
              <w:rPr>
                <w:rFonts w:ascii="Work Sans" w:hAnsi="Work Sans" w:cs="Arial"/>
                <w:color w:val="000000"/>
                <w:sz w:val="20"/>
                <w:szCs w:val="20"/>
                <w:lang w:val="es-CO" w:eastAsia="es-CO"/>
              </w:rPr>
            </w:pPr>
          </w:p>
        </w:tc>
        <w:tc>
          <w:tcPr>
            <w:tcW w:w="1678" w:type="pct"/>
            <w:shd w:val="clear" w:color="auto" w:fill="B8CCE4" w:themeFill="accent1" w:themeFillTint="66"/>
            <w:vAlign w:val="center"/>
            <w:tcPrChange w:id="186" w:author="Fernando Pinzon" w:date="2025-12-03T10:20:00Z" w16du:dateUtc="2025-12-03T15:20:00Z">
              <w:tcPr>
                <w:tcW w:w="1678" w:type="pct"/>
                <w:gridSpan w:val="2"/>
                <w:shd w:val="clear" w:color="auto" w:fill="B8CCE4" w:themeFill="accent1" w:themeFillTint="66"/>
                <w:vAlign w:val="center"/>
              </w:tcPr>
            </w:tcPrChange>
          </w:tcPr>
          <w:p w14:paraId="6F3EE7BF" w14:textId="2D5E273A" w:rsidR="0002789F" w:rsidRPr="00A87A07" w:rsidRDefault="0002789F" w:rsidP="0002789F">
            <w:pPr>
              <w:jc w:val="center"/>
              <w:rPr>
                <w:rFonts w:ascii="Work Sans" w:hAnsi="Work Sans" w:cs="Arial"/>
                <w:b/>
                <w:bCs/>
                <w:color w:val="000000"/>
                <w:sz w:val="20"/>
                <w:szCs w:val="20"/>
                <w:lang w:val="es-CO" w:eastAsia="es-CO"/>
              </w:rPr>
            </w:pPr>
            <w:r w:rsidRPr="00A87A07">
              <w:rPr>
                <w:rFonts w:ascii="Work Sans" w:hAnsi="Work Sans" w:cs="Arial"/>
                <w:b/>
                <w:bCs/>
                <w:color w:val="000000"/>
                <w:sz w:val="20"/>
                <w:szCs w:val="20"/>
                <w:lang w:val="es-CO" w:eastAsia="es-CO"/>
              </w:rPr>
              <w:t>Valor total:</w:t>
            </w:r>
          </w:p>
        </w:tc>
        <w:tc>
          <w:tcPr>
            <w:tcW w:w="1352" w:type="pct"/>
            <w:shd w:val="clear" w:color="auto" w:fill="B8CCE4" w:themeFill="accent1" w:themeFillTint="66"/>
            <w:vAlign w:val="center"/>
            <w:tcPrChange w:id="187" w:author="Fernando Pinzon" w:date="2025-12-03T10:20:00Z" w16du:dateUtc="2025-12-03T15:20:00Z">
              <w:tcPr>
                <w:tcW w:w="1352" w:type="pct"/>
                <w:gridSpan w:val="2"/>
                <w:shd w:val="clear" w:color="auto" w:fill="B8CCE4" w:themeFill="accent1" w:themeFillTint="66"/>
                <w:vAlign w:val="center"/>
              </w:tcPr>
            </w:tcPrChange>
          </w:tcPr>
          <w:p w14:paraId="5B4D7E26" w14:textId="0D440286" w:rsidR="0002789F" w:rsidRPr="00A87A07" w:rsidRDefault="0002789F" w:rsidP="0002789F">
            <w:pPr>
              <w:jc w:val="center"/>
              <w:rPr>
                <w:rFonts w:ascii="Work Sans" w:hAnsi="Work Sans" w:cs="Arial"/>
                <w:color w:val="000000"/>
                <w:sz w:val="20"/>
                <w:szCs w:val="20"/>
                <w:lang w:val="es-CO" w:eastAsia="es-CO"/>
              </w:rPr>
            </w:pPr>
            <w:r w:rsidRPr="00A87A07">
              <w:rPr>
                <w:rFonts w:ascii="Work Sans" w:hAnsi="Work Sans" w:cs="Arial"/>
                <w:b/>
                <w:bCs/>
                <w:color w:val="000000"/>
              </w:rPr>
              <w:t xml:space="preserve">$ </w:t>
            </w:r>
            <w:r>
              <w:rPr>
                <w:rFonts w:ascii="Work Sans" w:hAnsi="Work Sans" w:cs="Arial"/>
                <w:b/>
                <w:bCs/>
                <w:color w:val="000000"/>
              </w:rPr>
              <w:t>100.339.879,00</w:t>
            </w:r>
          </w:p>
        </w:tc>
      </w:tr>
    </w:tbl>
    <w:p w14:paraId="38FED800" w14:textId="77777777" w:rsidR="00AC369B" w:rsidRDefault="00AC369B">
      <w:pPr>
        <w:rPr>
          <w:rFonts w:ascii="Verdana" w:hAnsi="Verdana"/>
          <w:b/>
        </w:rPr>
      </w:pPr>
    </w:p>
    <w:p w14:paraId="550C7A84" w14:textId="77777777" w:rsidR="00EF56CD" w:rsidRPr="004700A7" w:rsidRDefault="00EF56CD" w:rsidP="00544E8A">
      <w:pPr>
        <w:tabs>
          <w:tab w:val="left" w:pos="1875"/>
        </w:tabs>
        <w:jc w:val="both"/>
        <w:rPr>
          <w:rFonts w:ascii="Verdana" w:hAnsi="Verdana"/>
          <w:b/>
        </w:rPr>
      </w:pPr>
    </w:p>
    <w:p w14:paraId="617D11C5" w14:textId="18CA3411" w:rsidR="004263D6" w:rsidRPr="00A87A07" w:rsidRDefault="003B161C" w:rsidP="00544E8A">
      <w:pPr>
        <w:pStyle w:val="Prrafodelista"/>
        <w:numPr>
          <w:ilvl w:val="0"/>
          <w:numId w:val="10"/>
        </w:numPr>
        <w:jc w:val="both"/>
        <w:rPr>
          <w:rFonts w:ascii="Work Sans" w:hAnsi="Work Sans"/>
          <w:b/>
        </w:rPr>
      </w:pPr>
      <w:r w:rsidRPr="00A87A07">
        <w:rPr>
          <w:rFonts w:ascii="Work Sans" w:hAnsi="Work Sans"/>
          <w:b/>
        </w:rPr>
        <w:t>Relación de Saldos.</w:t>
      </w:r>
    </w:p>
    <w:p w14:paraId="203C3CE8" w14:textId="77777777" w:rsidR="00CD316D" w:rsidRPr="004700A7" w:rsidRDefault="00CD316D" w:rsidP="00544E8A">
      <w:pPr>
        <w:pStyle w:val="Prrafodelista"/>
        <w:ind w:left="502"/>
        <w:jc w:val="both"/>
        <w:rPr>
          <w:rFonts w:ascii="Verdana" w:hAnsi="Verdana"/>
          <w:b/>
        </w:rPr>
      </w:pPr>
    </w:p>
    <w:p w14:paraId="49671E74" w14:textId="048BF580" w:rsidR="003B161C" w:rsidRPr="00A87A07" w:rsidRDefault="003B161C" w:rsidP="00544E8A">
      <w:pPr>
        <w:jc w:val="both"/>
        <w:rPr>
          <w:rFonts w:ascii="Work Sans" w:hAnsi="Work Sans"/>
          <w:bCs/>
          <w:sz w:val="20"/>
          <w:szCs w:val="20"/>
        </w:rPr>
      </w:pPr>
      <w:r w:rsidRPr="00A87A07">
        <w:rPr>
          <w:rFonts w:ascii="Work Sans" w:hAnsi="Work Sans"/>
          <w:bCs/>
          <w:sz w:val="20"/>
          <w:szCs w:val="20"/>
        </w:rPr>
        <w:t xml:space="preserve">Mediante certificado expedido por el </w:t>
      </w:r>
      <w:r w:rsidR="00890867" w:rsidRPr="00A87A07">
        <w:rPr>
          <w:rFonts w:ascii="Work Sans" w:hAnsi="Work Sans"/>
          <w:bCs/>
          <w:sz w:val="20"/>
          <w:szCs w:val="20"/>
        </w:rPr>
        <w:t>G</w:t>
      </w:r>
      <w:r w:rsidRPr="00A87A07">
        <w:rPr>
          <w:rFonts w:ascii="Work Sans" w:hAnsi="Work Sans"/>
          <w:bCs/>
          <w:sz w:val="20"/>
          <w:szCs w:val="20"/>
        </w:rPr>
        <w:t xml:space="preserve">rupo </w:t>
      </w:r>
      <w:r w:rsidR="00890867" w:rsidRPr="00A87A07">
        <w:rPr>
          <w:rFonts w:ascii="Work Sans" w:hAnsi="Work Sans"/>
          <w:bCs/>
          <w:sz w:val="20"/>
          <w:szCs w:val="20"/>
        </w:rPr>
        <w:t xml:space="preserve">Interno de Trabajo </w:t>
      </w:r>
      <w:r w:rsidRPr="00A87A07">
        <w:rPr>
          <w:rFonts w:ascii="Work Sans" w:hAnsi="Work Sans"/>
          <w:bCs/>
          <w:sz w:val="20"/>
          <w:szCs w:val="20"/>
        </w:rPr>
        <w:t xml:space="preserve">de Gestión Financiera, se relaciona </w:t>
      </w:r>
      <w:r w:rsidR="00CD316D" w:rsidRPr="00A87A07">
        <w:rPr>
          <w:rFonts w:ascii="Work Sans" w:hAnsi="Work Sans"/>
          <w:bCs/>
          <w:sz w:val="20"/>
          <w:szCs w:val="20"/>
        </w:rPr>
        <w:t xml:space="preserve">los </w:t>
      </w:r>
      <w:r w:rsidRPr="00A87A07">
        <w:rPr>
          <w:rFonts w:ascii="Work Sans" w:hAnsi="Work Sans"/>
          <w:bCs/>
          <w:sz w:val="20"/>
          <w:szCs w:val="20"/>
        </w:rPr>
        <w:t>saldos presupuestales</w:t>
      </w:r>
      <w:r w:rsidR="001636B4" w:rsidRPr="00A87A07">
        <w:rPr>
          <w:rFonts w:ascii="Work Sans" w:hAnsi="Work Sans"/>
          <w:bCs/>
          <w:sz w:val="20"/>
          <w:szCs w:val="20"/>
        </w:rPr>
        <w:t xml:space="preserve"> del contrato</w:t>
      </w:r>
      <w:r w:rsidR="00CD316D" w:rsidRPr="00A87A07">
        <w:rPr>
          <w:rFonts w:ascii="Work Sans" w:hAnsi="Work Sans"/>
          <w:bCs/>
          <w:sz w:val="20"/>
          <w:szCs w:val="20"/>
        </w:rPr>
        <w:t xml:space="preserve"> así:</w:t>
      </w:r>
    </w:p>
    <w:p w14:paraId="76AE5AA0" w14:textId="77777777" w:rsidR="00960A8B" w:rsidRPr="004700A7" w:rsidRDefault="00960A8B" w:rsidP="003B161C">
      <w:pPr>
        <w:ind w:left="426"/>
        <w:rPr>
          <w:rFonts w:ascii="Verdana" w:hAnsi="Verdana"/>
          <w:bCs/>
        </w:rPr>
      </w:pPr>
    </w:p>
    <w:tbl>
      <w:tblPr>
        <w:tblStyle w:val="a4"/>
        <w:tblW w:w="5000" w:type="pct"/>
        <w:tblInd w:w="0" w:type="dxa"/>
        <w:tblLook w:val="0400" w:firstRow="0" w:lastRow="0" w:firstColumn="0" w:lastColumn="0" w:noHBand="0" w:noVBand="1"/>
      </w:tblPr>
      <w:tblGrid>
        <w:gridCol w:w="1086"/>
        <w:gridCol w:w="2198"/>
        <w:gridCol w:w="2820"/>
        <w:gridCol w:w="1635"/>
        <w:gridCol w:w="1601"/>
      </w:tblGrid>
      <w:tr w:rsidR="003B161C" w:rsidRPr="004700A7" w14:paraId="09839D2C" w14:textId="59EEE443" w:rsidTr="004700A7">
        <w:trPr>
          <w:trHeight w:val="298"/>
        </w:trPr>
        <w:tc>
          <w:tcPr>
            <w:tcW w:w="679" w:type="pct"/>
            <w:tcBorders>
              <w:top w:val="single" w:sz="6" w:space="0" w:color="000000"/>
              <w:left w:val="single" w:sz="6" w:space="0" w:color="000000"/>
              <w:bottom w:val="single" w:sz="6" w:space="0" w:color="000000"/>
              <w:right w:val="single" w:sz="4" w:space="0" w:color="auto"/>
            </w:tcBorders>
            <w:shd w:val="clear" w:color="auto" w:fill="B4C6E7"/>
            <w:vAlign w:val="center"/>
          </w:tcPr>
          <w:p w14:paraId="1B2C079F" w14:textId="09213175" w:rsidR="003B161C" w:rsidRPr="004700A7" w:rsidRDefault="003B161C" w:rsidP="004700A7">
            <w:pPr>
              <w:spacing w:before="80" w:after="80"/>
              <w:jc w:val="center"/>
              <w:rPr>
                <w:rFonts w:ascii="Verdana" w:hAnsi="Verdana"/>
                <w:b/>
                <w:sz w:val="21"/>
                <w:szCs w:val="21"/>
              </w:rPr>
            </w:pPr>
            <w:proofErr w:type="spellStart"/>
            <w:r w:rsidRPr="004700A7">
              <w:rPr>
                <w:rFonts w:ascii="Verdana" w:hAnsi="Verdana"/>
                <w:b/>
                <w:sz w:val="21"/>
                <w:szCs w:val="21"/>
              </w:rPr>
              <w:t>N°</w:t>
            </w:r>
            <w:proofErr w:type="spellEnd"/>
            <w:r w:rsidRPr="004700A7">
              <w:rPr>
                <w:rFonts w:ascii="Verdana" w:hAnsi="Verdana"/>
                <w:b/>
                <w:sz w:val="21"/>
                <w:szCs w:val="21"/>
              </w:rPr>
              <w:t xml:space="preserve"> de Contrato</w:t>
            </w:r>
          </w:p>
        </w:tc>
        <w:tc>
          <w:tcPr>
            <w:tcW w:w="1474" w:type="pct"/>
            <w:tcBorders>
              <w:top w:val="single" w:sz="6" w:space="0" w:color="000000"/>
              <w:left w:val="single" w:sz="4" w:space="0" w:color="auto"/>
              <w:bottom w:val="single" w:sz="6" w:space="0" w:color="000000"/>
              <w:right w:val="single" w:sz="4" w:space="0" w:color="auto"/>
            </w:tcBorders>
            <w:shd w:val="clear" w:color="auto" w:fill="B4C6E7"/>
            <w:vAlign w:val="center"/>
          </w:tcPr>
          <w:p w14:paraId="032D2C9E" w14:textId="076B6892" w:rsidR="003B161C" w:rsidRPr="004700A7" w:rsidRDefault="003B161C" w:rsidP="004700A7">
            <w:pPr>
              <w:spacing w:before="80" w:after="80"/>
              <w:jc w:val="center"/>
              <w:rPr>
                <w:rFonts w:ascii="Verdana" w:hAnsi="Verdana"/>
                <w:b/>
                <w:sz w:val="21"/>
                <w:szCs w:val="21"/>
              </w:rPr>
            </w:pPr>
            <w:r w:rsidRPr="004700A7">
              <w:rPr>
                <w:rFonts w:ascii="Verdana" w:hAnsi="Verdana"/>
                <w:b/>
                <w:sz w:val="21"/>
                <w:szCs w:val="21"/>
              </w:rPr>
              <w:t xml:space="preserve">Nombre </w:t>
            </w:r>
            <w:r w:rsidR="004700A7">
              <w:rPr>
                <w:rFonts w:ascii="Verdana" w:hAnsi="Verdana"/>
                <w:b/>
                <w:sz w:val="21"/>
                <w:szCs w:val="21"/>
              </w:rPr>
              <w:t xml:space="preserve">completo </w:t>
            </w:r>
            <w:r w:rsidRPr="004700A7">
              <w:rPr>
                <w:rFonts w:ascii="Verdana" w:hAnsi="Verdana"/>
                <w:b/>
                <w:sz w:val="21"/>
                <w:szCs w:val="21"/>
              </w:rPr>
              <w:t>de Contratista</w:t>
            </w:r>
          </w:p>
        </w:tc>
        <w:tc>
          <w:tcPr>
            <w:tcW w:w="1087" w:type="pct"/>
            <w:tcBorders>
              <w:top w:val="single" w:sz="6" w:space="0" w:color="000000"/>
              <w:left w:val="single" w:sz="4" w:space="0" w:color="auto"/>
              <w:bottom w:val="single" w:sz="6" w:space="0" w:color="000000"/>
              <w:right w:val="single" w:sz="6" w:space="0" w:color="000000"/>
            </w:tcBorders>
            <w:shd w:val="clear" w:color="auto" w:fill="B4C6E7"/>
            <w:vAlign w:val="center"/>
          </w:tcPr>
          <w:p w14:paraId="7715524E" w14:textId="45281C0E" w:rsidR="003B161C" w:rsidRPr="004700A7" w:rsidRDefault="003B161C" w:rsidP="004700A7">
            <w:pPr>
              <w:spacing w:before="80" w:after="80"/>
              <w:jc w:val="center"/>
              <w:rPr>
                <w:rFonts w:ascii="Verdana" w:hAnsi="Verdana"/>
                <w:b/>
                <w:sz w:val="21"/>
                <w:szCs w:val="21"/>
              </w:rPr>
            </w:pPr>
            <w:r w:rsidRPr="004700A7">
              <w:rPr>
                <w:rFonts w:ascii="Verdana" w:hAnsi="Verdana"/>
                <w:b/>
                <w:sz w:val="21"/>
                <w:szCs w:val="21"/>
              </w:rPr>
              <w:t>Valor</w:t>
            </w:r>
            <w:r w:rsidR="00A066EF" w:rsidRPr="004700A7">
              <w:rPr>
                <w:rFonts w:ascii="Verdana" w:hAnsi="Verdana"/>
                <w:b/>
                <w:sz w:val="21"/>
                <w:szCs w:val="21"/>
              </w:rPr>
              <w:t xml:space="preserve"> Total </w:t>
            </w:r>
            <w:del w:id="188" w:author="Fernando Pinzon" w:date="2025-12-03T10:23:00Z" w16du:dateUtc="2025-12-03T15:23:00Z">
              <w:r w:rsidR="00A066EF" w:rsidRPr="004700A7" w:rsidDel="0076266E">
                <w:rPr>
                  <w:rFonts w:ascii="Verdana" w:hAnsi="Verdana"/>
                  <w:b/>
                  <w:sz w:val="21"/>
                  <w:szCs w:val="21"/>
                </w:rPr>
                <w:delText>del Contrato</w:delText>
              </w:r>
            </w:del>
            <w:ins w:id="189" w:author="Fernando Pinzon" w:date="2025-12-03T10:23:00Z" w16du:dateUtc="2025-12-03T15:23:00Z">
              <w:r w:rsidR="0076266E">
                <w:rPr>
                  <w:rFonts w:ascii="Verdana" w:hAnsi="Verdana"/>
                  <w:b/>
                  <w:sz w:val="21"/>
                  <w:szCs w:val="21"/>
                </w:rPr>
                <w:t>Comprometido</w:t>
              </w:r>
            </w:ins>
          </w:p>
        </w:tc>
        <w:tc>
          <w:tcPr>
            <w:tcW w:w="872" w:type="pct"/>
            <w:tcBorders>
              <w:top w:val="single" w:sz="6" w:space="0" w:color="000000"/>
              <w:left w:val="single" w:sz="6" w:space="0" w:color="000000"/>
              <w:bottom w:val="single" w:sz="6" w:space="0" w:color="000000"/>
              <w:right w:val="single" w:sz="4" w:space="0" w:color="auto"/>
            </w:tcBorders>
            <w:shd w:val="clear" w:color="auto" w:fill="B4C6E7"/>
            <w:vAlign w:val="center"/>
          </w:tcPr>
          <w:p w14:paraId="0803814A" w14:textId="590C9389" w:rsidR="003B161C" w:rsidRPr="004700A7" w:rsidRDefault="00A066EF" w:rsidP="004700A7">
            <w:pPr>
              <w:spacing w:before="80" w:after="80"/>
              <w:jc w:val="center"/>
              <w:rPr>
                <w:rFonts w:ascii="Verdana" w:hAnsi="Verdana"/>
                <w:b/>
                <w:sz w:val="21"/>
                <w:szCs w:val="21"/>
              </w:rPr>
            </w:pPr>
            <w:r w:rsidRPr="004700A7">
              <w:rPr>
                <w:rFonts w:ascii="Verdana" w:hAnsi="Verdana"/>
                <w:b/>
                <w:sz w:val="21"/>
                <w:szCs w:val="21"/>
              </w:rPr>
              <w:t>Valor Obligado</w:t>
            </w:r>
          </w:p>
        </w:tc>
        <w:tc>
          <w:tcPr>
            <w:tcW w:w="888" w:type="pct"/>
            <w:tcBorders>
              <w:top w:val="single" w:sz="6" w:space="0" w:color="000000"/>
              <w:left w:val="single" w:sz="4" w:space="0" w:color="auto"/>
              <w:bottom w:val="single" w:sz="6" w:space="0" w:color="000000"/>
              <w:right w:val="single" w:sz="6" w:space="0" w:color="000000"/>
            </w:tcBorders>
            <w:shd w:val="clear" w:color="auto" w:fill="B4C6E7"/>
            <w:vAlign w:val="center"/>
          </w:tcPr>
          <w:p w14:paraId="3CB7CB83" w14:textId="4AE85B09" w:rsidR="003B161C" w:rsidRPr="004700A7" w:rsidRDefault="00A066EF" w:rsidP="004700A7">
            <w:pPr>
              <w:spacing w:before="80" w:after="80"/>
              <w:jc w:val="center"/>
              <w:rPr>
                <w:rFonts w:ascii="Verdana" w:hAnsi="Verdana"/>
                <w:b/>
                <w:sz w:val="21"/>
                <w:szCs w:val="21"/>
              </w:rPr>
            </w:pPr>
            <w:r w:rsidRPr="004700A7">
              <w:rPr>
                <w:rFonts w:ascii="Verdana" w:hAnsi="Verdana"/>
                <w:b/>
                <w:sz w:val="21"/>
                <w:szCs w:val="21"/>
              </w:rPr>
              <w:t>Saldo Presupuestal</w:t>
            </w:r>
          </w:p>
        </w:tc>
      </w:tr>
      <w:tr w:rsidR="0002789F" w:rsidRPr="006B40A7" w14:paraId="0159E9E8" w14:textId="45855CCA" w:rsidTr="00CD6BC6">
        <w:trPr>
          <w:trHeight w:val="250"/>
        </w:trPr>
        <w:tc>
          <w:tcPr>
            <w:tcW w:w="679" w:type="pct"/>
            <w:tcBorders>
              <w:top w:val="single" w:sz="6" w:space="0" w:color="000000"/>
              <w:left w:val="single" w:sz="6" w:space="0" w:color="000000"/>
              <w:bottom w:val="single" w:sz="6" w:space="0" w:color="000000"/>
              <w:right w:val="single" w:sz="4" w:space="0" w:color="auto"/>
            </w:tcBorders>
            <w:vAlign w:val="center"/>
          </w:tcPr>
          <w:p w14:paraId="193157AF" w14:textId="7CD14645" w:rsidR="0002789F" w:rsidRPr="0002789F"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 4536 -2023</w:t>
            </w:r>
          </w:p>
        </w:tc>
        <w:tc>
          <w:tcPr>
            <w:tcW w:w="1474" w:type="pct"/>
            <w:tcBorders>
              <w:top w:val="single" w:sz="6" w:space="0" w:color="000000"/>
              <w:left w:val="single" w:sz="4" w:space="0" w:color="auto"/>
              <w:bottom w:val="single" w:sz="6" w:space="0" w:color="000000"/>
              <w:right w:val="single" w:sz="6" w:space="0" w:color="000000"/>
            </w:tcBorders>
          </w:tcPr>
          <w:p w14:paraId="14FD9EFB" w14:textId="25C16B12" w:rsidR="0002789F" w:rsidRPr="0002789F"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CIRION TECHNOLOGIES COLOMBIA SAS</w:t>
            </w:r>
          </w:p>
        </w:tc>
        <w:tc>
          <w:tcPr>
            <w:tcW w:w="1087" w:type="pct"/>
            <w:tcBorders>
              <w:top w:val="single" w:sz="6" w:space="0" w:color="000000"/>
              <w:left w:val="single" w:sz="6" w:space="0" w:color="000000"/>
              <w:bottom w:val="single" w:sz="6" w:space="0" w:color="000000"/>
              <w:right w:val="single" w:sz="6" w:space="0" w:color="000000"/>
            </w:tcBorders>
          </w:tcPr>
          <w:p w14:paraId="03F51EF5" w14:textId="77777777" w:rsidR="0002789F" w:rsidRPr="0002789F" w:rsidRDefault="0002789F" w:rsidP="0002789F">
            <w:pPr>
              <w:jc w:val="center"/>
              <w:rPr>
                <w:rFonts w:ascii="Work Sans" w:hAnsi="Work Sans" w:cs="Arial"/>
                <w:color w:val="000000"/>
                <w:sz w:val="20"/>
                <w:szCs w:val="20"/>
                <w:lang w:val="es-CO" w:eastAsia="es-CO"/>
              </w:rPr>
            </w:pPr>
          </w:p>
          <w:p w14:paraId="60C8C4D2" w14:textId="6DB1574C" w:rsidR="0002789F" w:rsidRPr="0002789F"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$107.368.164,00</w:t>
            </w:r>
          </w:p>
        </w:tc>
        <w:tc>
          <w:tcPr>
            <w:tcW w:w="872" w:type="pct"/>
            <w:tcBorders>
              <w:top w:val="single" w:sz="6" w:space="0" w:color="000000"/>
              <w:left w:val="single" w:sz="6" w:space="0" w:color="000000"/>
              <w:bottom w:val="single" w:sz="6" w:space="0" w:color="000000"/>
              <w:right w:val="single" w:sz="4" w:space="0" w:color="auto"/>
            </w:tcBorders>
          </w:tcPr>
          <w:p w14:paraId="04443094" w14:textId="77777777" w:rsidR="0002789F" w:rsidRPr="0002789F" w:rsidRDefault="0002789F" w:rsidP="0002789F">
            <w:pPr>
              <w:jc w:val="center"/>
              <w:rPr>
                <w:rFonts w:ascii="Work Sans" w:hAnsi="Work Sans" w:cs="Arial"/>
                <w:color w:val="000000"/>
                <w:sz w:val="20"/>
                <w:szCs w:val="20"/>
                <w:lang w:val="es-CO" w:eastAsia="es-CO"/>
              </w:rPr>
            </w:pPr>
          </w:p>
          <w:p w14:paraId="11338AA1" w14:textId="47084853" w:rsidR="0002789F" w:rsidRPr="0002789F"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$100.339.879,00</w:t>
            </w:r>
          </w:p>
        </w:tc>
        <w:tc>
          <w:tcPr>
            <w:tcW w:w="888" w:type="pct"/>
            <w:tcBorders>
              <w:top w:val="single" w:sz="6" w:space="0" w:color="000000"/>
              <w:left w:val="single" w:sz="4" w:space="0" w:color="auto"/>
              <w:bottom w:val="single" w:sz="6" w:space="0" w:color="000000"/>
              <w:right w:val="single" w:sz="6" w:space="0" w:color="000000"/>
            </w:tcBorders>
          </w:tcPr>
          <w:p w14:paraId="4FDDE390" w14:textId="77777777" w:rsidR="0002789F" w:rsidRPr="0002789F" w:rsidRDefault="0002789F" w:rsidP="0002789F">
            <w:pPr>
              <w:jc w:val="center"/>
              <w:rPr>
                <w:rFonts w:ascii="Work Sans" w:hAnsi="Work Sans" w:cs="Arial"/>
                <w:color w:val="000000"/>
                <w:sz w:val="20"/>
                <w:szCs w:val="20"/>
                <w:lang w:val="es-CO" w:eastAsia="es-CO"/>
              </w:rPr>
            </w:pPr>
          </w:p>
          <w:p w14:paraId="284598B6" w14:textId="0E6FF9AF" w:rsidR="0002789F" w:rsidRPr="0002789F" w:rsidRDefault="0002789F" w:rsidP="0002789F">
            <w:pPr>
              <w:spacing w:before="80" w:after="80"/>
              <w:jc w:val="center"/>
              <w:rPr>
                <w:rFonts w:ascii="Work Sans" w:hAnsi="Work Sans" w:cs="Arial"/>
                <w:color w:val="000000"/>
                <w:sz w:val="20"/>
                <w:szCs w:val="20"/>
                <w:lang w:val="es-CO" w:eastAsia="es-CO"/>
              </w:rPr>
            </w:pPr>
            <w:r w:rsidRPr="0002789F">
              <w:rPr>
                <w:rFonts w:ascii="Work Sans" w:hAnsi="Work Sans" w:cs="Arial"/>
                <w:color w:val="000000"/>
                <w:sz w:val="20"/>
                <w:szCs w:val="20"/>
                <w:lang w:val="es-CO" w:eastAsia="es-CO"/>
              </w:rPr>
              <w:t>$7.028.285,00</w:t>
            </w:r>
          </w:p>
        </w:tc>
      </w:tr>
    </w:tbl>
    <w:p w14:paraId="5F5F39E0" w14:textId="360E46F4" w:rsidR="007153E7" w:rsidDel="0076266E" w:rsidRDefault="007153E7" w:rsidP="004700A7">
      <w:pPr>
        <w:rPr>
          <w:del w:id="190" w:author="Fernando Pinzon" w:date="2025-12-03T10:24:00Z" w16du:dateUtc="2025-12-03T15:24:00Z"/>
          <w:rFonts w:ascii="Verdana" w:hAnsi="Verdana"/>
          <w:b/>
        </w:rPr>
      </w:pPr>
    </w:p>
    <w:p w14:paraId="3CD333B7" w14:textId="291E0DD1" w:rsidR="004C5791" w:rsidRPr="004700A7" w:rsidDel="0076266E" w:rsidRDefault="004C5791" w:rsidP="004700A7">
      <w:pPr>
        <w:rPr>
          <w:del w:id="191" w:author="Fernando Pinzon" w:date="2025-12-03T10:24:00Z" w16du:dateUtc="2025-12-03T15:24:00Z"/>
          <w:rFonts w:ascii="Verdana" w:hAnsi="Verdana"/>
          <w:b/>
        </w:rPr>
      </w:pPr>
    </w:p>
    <w:p w14:paraId="12B04A50" w14:textId="77777777" w:rsidR="002D4EA1" w:rsidRPr="00A87A07" w:rsidRDefault="003C4EB2" w:rsidP="00963FFA">
      <w:pPr>
        <w:numPr>
          <w:ilvl w:val="0"/>
          <w:numId w:val="10"/>
        </w:numPr>
        <w:rPr>
          <w:rFonts w:ascii="Work Sans" w:hAnsi="Work Sans"/>
          <w:b/>
        </w:rPr>
      </w:pPr>
      <w:r w:rsidRPr="00A87A07">
        <w:rPr>
          <w:rFonts w:ascii="Work Sans" w:hAnsi="Work Sans"/>
          <w:b/>
        </w:rPr>
        <w:t>Liquidación Definitiva:</w:t>
      </w:r>
    </w:p>
    <w:p w14:paraId="101FA174" w14:textId="77777777" w:rsidR="002D4EA1" w:rsidRPr="004700A7" w:rsidRDefault="002D4EA1">
      <w:pPr>
        <w:ind w:left="426"/>
        <w:rPr>
          <w:rFonts w:ascii="Verdana" w:hAnsi="Verdana"/>
          <w:b/>
        </w:rPr>
      </w:pPr>
    </w:p>
    <w:tbl>
      <w:tblPr>
        <w:tblStyle w:val="a5"/>
        <w:tblW w:w="9214" w:type="dxa"/>
        <w:tblInd w:w="0" w:type="dxa"/>
        <w:tblLook w:val="0400" w:firstRow="0" w:lastRow="0" w:firstColumn="0" w:lastColumn="0" w:noHBand="0" w:noVBand="1"/>
      </w:tblPr>
      <w:tblGrid>
        <w:gridCol w:w="5688"/>
        <w:gridCol w:w="3526"/>
      </w:tblGrid>
      <w:tr w:rsidR="00972B7F" w:rsidRPr="00A87A07" w14:paraId="25365161" w14:textId="77777777" w:rsidTr="00890867">
        <w:trPr>
          <w:trHeight w:val="223"/>
          <w:tblHeader/>
        </w:trPr>
        <w:tc>
          <w:tcPr>
            <w:tcW w:w="5688" w:type="dxa"/>
            <w:tcBorders>
              <w:top w:val="single" w:sz="6" w:space="0" w:color="000000"/>
              <w:left w:val="single" w:sz="6" w:space="0" w:color="000000"/>
              <w:bottom w:val="single" w:sz="4" w:space="0" w:color="000000"/>
              <w:right w:val="nil"/>
            </w:tcBorders>
            <w:shd w:val="clear" w:color="auto" w:fill="C6D9F1" w:themeFill="text2" w:themeFillTint="33"/>
          </w:tcPr>
          <w:p w14:paraId="3D21C0A2" w14:textId="5DC1F4C4" w:rsidR="00972B7F" w:rsidRPr="00A87A07" w:rsidRDefault="00972B7F" w:rsidP="004700A7">
            <w:pPr>
              <w:tabs>
                <w:tab w:val="left" w:pos="4891"/>
              </w:tabs>
              <w:spacing w:before="60" w:after="60"/>
              <w:jc w:val="center"/>
              <w:rPr>
                <w:rFonts w:ascii="Work Sans" w:hAnsi="Work Sans"/>
                <w:color w:val="000000"/>
                <w:sz w:val="21"/>
                <w:szCs w:val="21"/>
              </w:rPr>
            </w:pPr>
            <w:r w:rsidRPr="00A87A07">
              <w:rPr>
                <w:rFonts w:ascii="Work Sans" w:hAnsi="Work Sans"/>
                <w:b/>
                <w:bCs/>
                <w:color w:val="000000"/>
                <w:sz w:val="21"/>
                <w:szCs w:val="21"/>
              </w:rPr>
              <w:t>Concepto</w:t>
            </w:r>
          </w:p>
        </w:tc>
        <w:tc>
          <w:tcPr>
            <w:tcW w:w="3526"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52E7E483" w14:textId="74D7EE7F" w:rsidR="00972B7F" w:rsidRPr="00A87A07" w:rsidRDefault="00972B7F" w:rsidP="004700A7">
            <w:pPr>
              <w:spacing w:before="60" w:after="60"/>
              <w:jc w:val="center"/>
              <w:rPr>
                <w:rFonts w:ascii="Work Sans" w:hAnsi="Work Sans"/>
                <w:sz w:val="21"/>
                <w:szCs w:val="21"/>
              </w:rPr>
            </w:pPr>
            <w:r w:rsidRPr="00A87A07">
              <w:rPr>
                <w:rFonts w:ascii="Work Sans" w:hAnsi="Work Sans"/>
                <w:b/>
                <w:bCs/>
                <w:sz w:val="21"/>
                <w:szCs w:val="21"/>
              </w:rPr>
              <w:t>Valor</w:t>
            </w:r>
          </w:p>
        </w:tc>
      </w:tr>
      <w:tr w:rsidR="0077070D" w:rsidRPr="00A87A07" w14:paraId="215740A6" w14:textId="77777777" w:rsidTr="004700A7">
        <w:trPr>
          <w:trHeight w:val="223"/>
        </w:trPr>
        <w:tc>
          <w:tcPr>
            <w:tcW w:w="5688" w:type="dxa"/>
            <w:tcBorders>
              <w:top w:val="single" w:sz="6" w:space="0" w:color="000000"/>
              <w:left w:val="single" w:sz="6" w:space="0" w:color="000000"/>
              <w:bottom w:val="single" w:sz="4" w:space="0" w:color="000000"/>
              <w:right w:val="nil"/>
            </w:tcBorders>
          </w:tcPr>
          <w:p w14:paraId="28819012" w14:textId="0D5BD5DA" w:rsidR="0077070D" w:rsidRPr="00A87A07" w:rsidRDefault="0077070D" w:rsidP="0077070D">
            <w:pPr>
              <w:spacing w:before="60" w:after="60"/>
              <w:rPr>
                <w:rFonts w:ascii="Work Sans" w:hAnsi="Work Sans"/>
                <w:color w:val="000000"/>
                <w:sz w:val="21"/>
                <w:szCs w:val="21"/>
              </w:rPr>
            </w:pPr>
            <w:r w:rsidRPr="00A87A07">
              <w:rPr>
                <w:rFonts w:ascii="Work Sans" w:hAnsi="Work Sans"/>
                <w:color w:val="000000"/>
                <w:sz w:val="21"/>
                <w:szCs w:val="21"/>
              </w:rPr>
              <w:t>Valor inicial del contrato:</w:t>
            </w:r>
          </w:p>
        </w:tc>
        <w:tc>
          <w:tcPr>
            <w:tcW w:w="3526" w:type="dxa"/>
            <w:tcBorders>
              <w:top w:val="single" w:sz="4" w:space="0" w:color="000000"/>
              <w:left w:val="single" w:sz="4" w:space="0" w:color="000000"/>
              <w:bottom w:val="single" w:sz="4" w:space="0" w:color="000000"/>
              <w:right w:val="single" w:sz="4" w:space="0" w:color="000000"/>
            </w:tcBorders>
          </w:tcPr>
          <w:p w14:paraId="0D80CD79" w14:textId="71D3FF9E" w:rsidR="0077070D" w:rsidRPr="00A87A07" w:rsidRDefault="0002789F" w:rsidP="0077070D">
            <w:pPr>
              <w:spacing w:before="60" w:after="60"/>
              <w:rPr>
                <w:rFonts w:ascii="Work Sans" w:hAnsi="Work Sans"/>
                <w:color w:val="000000"/>
                <w:sz w:val="21"/>
                <w:szCs w:val="21"/>
              </w:rPr>
            </w:pPr>
            <w:r w:rsidRPr="00A87A07">
              <w:rPr>
                <w:rFonts w:ascii="Work Sans" w:hAnsi="Work Sans"/>
                <w:sz w:val="20"/>
                <w:szCs w:val="20"/>
              </w:rPr>
              <w:t xml:space="preserve">$ </w:t>
            </w:r>
            <w:r>
              <w:rPr>
                <w:rFonts w:ascii="Work Sans" w:hAnsi="Work Sans"/>
                <w:sz w:val="20"/>
                <w:szCs w:val="20"/>
              </w:rPr>
              <w:t>95.526.135</w:t>
            </w:r>
            <w:r w:rsidRPr="00A87A07">
              <w:rPr>
                <w:rFonts w:ascii="Work Sans" w:hAnsi="Work Sans"/>
                <w:sz w:val="20"/>
                <w:szCs w:val="20"/>
              </w:rPr>
              <w:t>,00</w:t>
            </w:r>
          </w:p>
        </w:tc>
      </w:tr>
      <w:tr w:rsidR="004C5791" w:rsidRPr="00A87A07" w14:paraId="420D3EE4" w14:textId="77777777" w:rsidTr="004700A7">
        <w:trPr>
          <w:trHeight w:val="223"/>
        </w:trPr>
        <w:tc>
          <w:tcPr>
            <w:tcW w:w="5688" w:type="dxa"/>
            <w:tcBorders>
              <w:top w:val="single" w:sz="6" w:space="0" w:color="000000"/>
              <w:left w:val="single" w:sz="6" w:space="0" w:color="000000"/>
              <w:bottom w:val="single" w:sz="4" w:space="0" w:color="000000"/>
              <w:right w:val="nil"/>
            </w:tcBorders>
          </w:tcPr>
          <w:p w14:paraId="08501853" w14:textId="5ED819F7" w:rsidR="004C5791" w:rsidRPr="00A87A07" w:rsidRDefault="004C5791" w:rsidP="0077070D">
            <w:pPr>
              <w:spacing w:before="60" w:after="60"/>
              <w:rPr>
                <w:rFonts w:ascii="Work Sans" w:hAnsi="Work Sans"/>
                <w:color w:val="000000"/>
                <w:sz w:val="21"/>
                <w:szCs w:val="21"/>
              </w:rPr>
            </w:pPr>
            <w:r w:rsidRPr="00A87A07">
              <w:rPr>
                <w:rFonts w:ascii="Work Sans" w:hAnsi="Work Sans"/>
                <w:color w:val="000000"/>
                <w:sz w:val="21"/>
                <w:szCs w:val="21"/>
              </w:rPr>
              <w:t xml:space="preserve">Valor del contrato al inicio de ejecución: </w:t>
            </w:r>
          </w:p>
        </w:tc>
        <w:tc>
          <w:tcPr>
            <w:tcW w:w="3526" w:type="dxa"/>
            <w:tcBorders>
              <w:top w:val="single" w:sz="4" w:space="0" w:color="000000"/>
              <w:left w:val="single" w:sz="4" w:space="0" w:color="000000"/>
              <w:bottom w:val="single" w:sz="4" w:space="0" w:color="000000"/>
              <w:right w:val="single" w:sz="4" w:space="0" w:color="000000"/>
            </w:tcBorders>
          </w:tcPr>
          <w:p w14:paraId="03C1EF7D" w14:textId="5F8FABDA" w:rsidR="004C5791" w:rsidRPr="0002789F" w:rsidRDefault="0002789F" w:rsidP="0002789F">
            <w:pPr>
              <w:spacing w:before="60" w:after="60"/>
              <w:rPr>
                <w:rFonts w:ascii="Work Sans" w:hAnsi="Work Sans"/>
                <w:b/>
                <w:bCs/>
                <w:color w:val="000000"/>
                <w:sz w:val="21"/>
                <w:szCs w:val="21"/>
              </w:rPr>
            </w:pPr>
            <w:r w:rsidRPr="0002789F">
              <w:rPr>
                <w:rFonts w:ascii="Work Sans" w:hAnsi="Work Sans"/>
                <w:b/>
                <w:bCs/>
                <w:sz w:val="20"/>
                <w:szCs w:val="20"/>
              </w:rPr>
              <w:t>$ 95.526.135,00</w:t>
            </w:r>
          </w:p>
        </w:tc>
      </w:tr>
      <w:tr w:rsidR="0077070D" w:rsidRPr="00A87A07" w14:paraId="2CCBD676" w14:textId="77777777" w:rsidTr="004700A7">
        <w:trPr>
          <w:trHeight w:val="223"/>
        </w:trPr>
        <w:tc>
          <w:tcPr>
            <w:tcW w:w="5688" w:type="dxa"/>
            <w:tcBorders>
              <w:top w:val="single" w:sz="6" w:space="0" w:color="000000"/>
              <w:left w:val="single" w:sz="6" w:space="0" w:color="000000"/>
              <w:bottom w:val="single" w:sz="4" w:space="0" w:color="000000"/>
              <w:right w:val="nil"/>
            </w:tcBorders>
          </w:tcPr>
          <w:p w14:paraId="2B57E1CB" w14:textId="0A832BC1" w:rsidR="0077070D" w:rsidRPr="00A87A07" w:rsidRDefault="0077070D" w:rsidP="0077070D">
            <w:pPr>
              <w:spacing w:before="60" w:after="60"/>
              <w:rPr>
                <w:rFonts w:ascii="Work Sans" w:hAnsi="Work Sans"/>
                <w:color w:val="000000"/>
                <w:sz w:val="21"/>
                <w:szCs w:val="21"/>
              </w:rPr>
            </w:pPr>
            <w:r w:rsidRPr="00A87A07">
              <w:rPr>
                <w:rFonts w:ascii="Work Sans" w:hAnsi="Work Sans"/>
                <w:color w:val="000000"/>
                <w:sz w:val="21"/>
                <w:szCs w:val="21"/>
              </w:rPr>
              <w:t>Valor total adiciones del contrato:</w:t>
            </w:r>
          </w:p>
        </w:tc>
        <w:tc>
          <w:tcPr>
            <w:tcW w:w="3526" w:type="dxa"/>
            <w:tcBorders>
              <w:top w:val="single" w:sz="4" w:space="0" w:color="000000"/>
              <w:left w:val="single" w:sz="4" w:space="0" w:color="000000"/>
              <w:bottom w:val="single" w:sz="4" w:space="0" w:color="000000"/>
              <w:right w:val="single" w:sz="4" w:space="0" w:color="000000"/>
            </w:tcBorders>
          </w:tcPr>
          <w:p w14:paraId="657DF924" w14:textId="03668E69" w:rsidR="0077070D" w:rsidRPr="0002789F" w:rsidRDefault="0077070D" w:rsidP="0077070D">
            <w:pPr>
              <w:spacing w:before="60" w:after="60"/>
              <w:jc w:val="both"/>
              <w:rPr>
                <w:rFonts w:ascii="Work Sans" w:hAnsi="Work Sans"/>
                <w:b/>
                <w:bCs/>
                <w:color w:val="000000"/>
                <w:sz w:val="21"/>
                <w:szCs w:val="21"/>
              </w:rPr>
            </w:pPr>
            <w:r w:rsidRPr="0002789F">
              <w:rPr>
                <w:rFonts w:ascii="Work Sans" w:hAnsi="Work Sans"/>
                <w:b/>
                <w:bCs/>
                <w:color w:val="000000"/>
                <w:sz w:val="21"/>
                <w:szCs w:val="21"/>
              </w:rPr>
              <w:t xml:space="preserve">                                           </w:t>
            </w:r>
            <w:r w:rsidR="0002789F" w:rsidRPr="00E15472">
              <w:rPr>
                <w:rFonts w:ascii="Work Sans" w:hAnsi="Work Sans"/>
                <w:b/>
                <w:bCs/>
                <w:color w:val="000000"/>
                <w:sz w:val="21"/>
                <w:szCs w:val="21"/>
                <w:highlight w:val="yellow"/>
                <w:rPrChange w:id="192" w:author="Fernando Pinzon" w:date="2025-12-03T10:39:00Z" w16du:dateUtc="2025-12-03T15:39:00Z">
                  <w:rPr>
                    <w:rFonts w:ascii="Work Sans" w:hAnsi="Work Sans"/>
                    <w:b/>
                    <w:bCs/>
                    <w:color w:val="000000"/>
                    <w:sz w:val="21"/>
                    <w:szCs w:val="21"/>
                  </w:rPr>
                </w:rPrChange>
              </w:rPr>
              <w:t>$</w:t>
            </w:r>
            <w:r w:rsidR="0002789F" w:rsidRPr="00E15472">
              <w:rPr>
                <w:rFonts w:ascii="Work Sans" w:hAnsi="Work Sans" w:cs="Arial"/>
                <w:b/>
                <w:bCs/>
                <w:color w:val="000000"/>
                <w:highlight w:val="yellow"/>
                <w:lang w:val="es-CO" w:eastAsia="es-CO"/>
                <w:rPrChange w:id="193" w:author="Fernando Pinzon" w:date="2025-12-03T10:39:00Z" w16du:dateUtc="2025-12-03T15:39:00Z">
                  <w:rPr>
                    <w:rFonts w:ascii="Work Sans" w:hAnsi="Work Sans" w:cs="Arial"/>
                    <w:b/>
                    <w:bCs/>
                    <w:color w:val="000000"/>
                    <w:lang w:val="es-CO" w:eastAsia="es-CO"/>
                  </w:rPr>
                </w:rPrChange>
              </w:rPr>
              <w:t> </w:t>
            </w:r>
            <w:r w:rsidR="0002789F" w:rsidRPr="00E15472">
              <w:rPr>
                <w:rFonts w:ascii="Work Sans" w:hAnsi="Work Sans"/>
                <w:b/>
                <w:bCs/>
                <w:sz w:val="20"/>
                <w:szCs w:val="20"/>
                <w:highlight w:val="yellow"/>
                <w:rPrChange w:id="194" w:author="Fernando Pinzon" w:date="2025-12-03T10:39:00Z" w16du:dateUtc="2025-12-03T15:39:00Z">
                  <w:rPr>
                    <w:rFonts w:ascii="Work Sans" w:hAnsi="Work Sans"/>
                    <w:b/>
                    <w:bCs/>
                    <w:sz w:val="20"/>
                    <w:szCs w:val="20"/>
                  </w:rPr>
                </w:rPrChange>
              </w:rPr>
              <w:t>11.842.029,00</w:t>
            </w:r>
          </w:p>
        </w:tc>
      </w:tr>
      <w:tr w:rsidR="0077070D" w:rsidRPr="00A87A07" w14:paraId="3C14DEFF" w14:textId="77777777" w:rsidTr="004700A7">
        <w:trPr>
          <w:trHeight w:val="223"/>
        </w:trPr>
        <w:tc>
          <w:tcPr>
            <w:tcW w:w="5688" w:type="dxa"/>
            <w:tcBorders>
              <w:top w:val="single" w:sz="6" w:space="0" w:color="000000"/>
              <w:left w:val="single" w:sz="6" w:space="0" w:color="000000"/>
              <w:bottom w:val="single" w:sz="4" w:space="0" w:color="000000"/>
              <w:right w:val="nil"/>
            </w:tcBorders>
          </w:tcPr>
          <w:p w14:paraId="59C1426F" w14:textId="3F55BA96" w:rsidR="0077070D" w:rsidRPr="00A87A07" w:rsidRDefault="0077070D" w:rsidP="0077070D">
            <w:pPr>
              <w:spacing w:before="60" w:after="60"/>
              <w:rPr>
                <w:rFonts w:ascii="Work Sans" w:hAnsi="Work Sans"/>
                <w:b/>
                <w:bCs/>
                <w:color w:val="000000"/>
                <w:sz w:val="21"/>
                <w:szCs w:val="21"/>
              </w:rPr>
            </w:pPr>
            <w:commentRangeStart w:id="195"/>
            <w:r w:rsidRPr="00A87A07">
              <w:rPr>
                <w:rFonts w:ascii="Work Sans" w:hAnsi="Work Sans"/>
                <w:b/>
                <w:bCs/>
                <w:color w:val="000000"/>
                <w:sz w:val="21"/>
                <w:szCs w:val="21"/>
              </w:rPr>
              <w:t>Valor total más adiciones</w:t>
            </w:r>
            <w:commentRangeEnd w:id="195"/>
            <w:r w:rsidR="00E15472">
              <w:rPr>
                <w:rStyle w:val="Refdecomentario"/>
              </w:rPr>
              <w:commentReference w:id="195"/>
            </w:r>
          </w:p>
        </w:tc>
        <w:tc>
          <w:tcPr>
            <w:tcW w:w="3526" w:type="dxa"/>
            <w:tcBorders>
              <w:top w:val="single" w:sz="4" w:space="0" w:color="000000"/>
              <w:left w:val="single" w:sz="4" w:space="0" w:color="000000"/>
              <w:bottom w:val="single" w:sz="4" w:space="0" w:color="000000"/>
              <w:right w:val="single" w:sz="4" w:space="0" w:color="000000"/>
            </w:tcBorders>
          </w:tcPr>
          <w:p w14:paraId="661E8659" w14:textId="7D9D94E9" w:rsidR="0077070D" w:rsidRPr="0002789F" w:rsidRDefault="0002789F" w:rsidP="004C5791">
            <w:pPr>
              <w:spacing w:before="60" w:after="60"/>
              <w:jc w:val="right"/>
              <w:rPr>
                <w:rFonts w:ascii="Work Sans" w:hAnsi="Work Sans"/>
                <w:b/>
                <w:bCs/>
                <w:color w:val="000000"/>
                <w:sz w:val="20"/>
                <w:szCs w:val="20"/>
              </w:rPr>
            </w:pPr>
            <w:r w:rsidRPr="0002789F">
              <w:rPr>
                <w:rFonts w:ascii="Work Sans" w:hAnsi="Work Sans" w:cs="Arial"/>
                <w:b/>
                <w:bCs/>
                <w:color w:val="000000"/>
                <w:sz w:val="20"/>
                <w:szCs w:val="20"/>
                <w:lang w:val="es-CO" w:eastAsia="es-CO"/>
              </w:rPr>
              <w:t>$ 107.368.164,00</w:t>
            </w:r>
          </w:p>
        </w:tc>
      </w:tr>
      <w:tr w:rsidR="004C5791" w:rsidRPr="00A87A07" w14:paraId="42080088" w14:textId="77777777" w:rsidTr="00BB57EB">
        <w:trPr>
          <w:trHeight w:val="223"/>
        </w:trPr>
        <w:tc>
          <w:tcPr>
            <w:tcW w:w="5688" w:type="dxa"/>
            <w:tcBorders>
              <w:top w:val="single" w:sz="6" w:space="0" w:color="000000"/>
              <w:left w:val="single" w:sz="6" w:space="0" w:color="000000"/>
              <w:bottom w:val="single" w:sz="4" w:space="0" w:color="000000"/>
              <w:right w:val="nil"/>
            </w:tcBorders>
          </w:tcPr>
          <w:p w14:paraId="71BA1267" w14:textId="2C894477" w:rsidR="004C5791" w:rsidRPr="00A87A07" w:rsidRDefault="004C5791" w:rsidP="004C5791">
            <w:pPr>
              <w:spacing w:before="60" w:after="60"/>
              <w:rPr>
                <w:rFonts w:ascii="Work Sans" w:hAnsi="Work Sans"/>
                <w:b/>
                <w:bCs/>
                <w:color w:val="000000"/>
                <w:sz w:val="21"/>
                <w:szCs w:val="21"/>
              </w:rPr>
            </w:pPr>
            <w:r w:rsidRPr="00A87A07">
              <w:rPr>
                <w:rFonts w:ascii="Work Sans" w:hAnsi="Work Sans"/>
                <w:b/>
                <w:bCs/>
                <w:color w:val="000000"/>
                <w:sz w:val="21"/>
                <w:szCs w:val="21"/>
              </w:rPr>
              <w:t>Valor total ejecutado por el contratista:</w:t>
            </w:r>
          </w:p>
        </w:tc>
        <w:tc>
          <w:tcPr>
            <w:tcW w:w="3526" w:type="dxa"/>
            <w:tcBorders>
              <w:top w:val="single" w:sz="4" w:space="0" w:color="000000"/>
              <w:left w:val="single" w:sz="4" w:space="0" w:color="000000"/>
              <w:bottom w:val="single" w:sz="4" w:space="0" w:color="000000"/>
              <w:right w:val="single" w:sz="4" w:space="0" w:color="000000"/>
            </w:tcBorders>
            <w:vAlign w:val="center"/>
          </w:tcPr>
          <w:p w14:paraId="0A60E398" w14:textId="54C44C42" w:rsidR="004C5791" w:rsidRPr="0002789F" w:rsidRDefault="0002789F" w:rsidP="004C5791">
            <w:pPr>
              <w:spacing w:before="60" w:after="60"/>
              <w:jc w:val="right"/>
              <w:rPr>
                <w:rFonts w:ascii="Work Sans" w:hAnsi="Work Sans"/>
                <w:color w:val="000000"/>
                <w:sz w:val="20"/>
                <w:szCs w:val="20"/>
              </w:rPr>
            </w:pPr>
            <w:r w:rsidRPr="0002789F">
              <w:rPr>
                <w:rFonts w:ascii="Work Sans" w:hAnsi="Work Sans" w:cs="Arial"/>
                <w:color w:val="000000"/>
                <w:sz w:val="20"/>
                <w:szCs w:val="20"/>
                <w:lang w:val="es-CO" w:eastAsia="es-CO"/>
              </w:rPr>
              <w:t>$100.339.879,00</w:t>
            </w:r>
          </w:p>
        </w:tc>
      </w:tr>
      <w:tr w:rsidR="0002789F" w:rsidRPr="00A87A07" w14:paraId="19D4C4AB" w14:textId="77777777" w:rsidTr="00C314A2">
        <w:trPr>
          <w:trHeight w:val="223"/>
        </w:trPr>
        <w:tc>
          <w:tcPr>
            <w:tcW w:w="5688" w:type="dxa"/>
            <w:tcBorders>
              <w:top w:val="single" w:sz="4" w:space="0" w:color="000000"/>
              <w:left w:val="single" w:sz="6" w:space="0" w:color="000000"/>
              <w:bottom w:val="single" w:sz="4" w:space="0" w:color="000000"/>
              <w:right w:val="nil"/>
            </w:tcBorders>
          </w:tcPr>
          <w:p w14:paraId="22EF346D" w14:textId="73491DAF" w:rsidR="0002789F" w:rsidRPr="00A87A07" w:rsidRDefault="0002789F" w:rsidP="0002789F">
            <w:pPr>
              <w:spacing w:before="60" w:after="60"/>
              <w:rPr>
                <w:rFonts w:ascii="Work Sans" w:hAnsi="Work Sans"/>
                <w:sz w:val="21"/>
                <w:szCs w:val="21"/>
              </w:rPr>
            </w:pPr>
            <w:r w:rsidRPr="00A87A07">
              <w:rPr>
                <w:rFonts w:ascii="Work Sans" w:hAnsi="Work Sans"/>
                <w:sz w:val="21"/>
                <w:szCs w:val="21"/>
              </w:rPr>
              <w:t xml:space="preserve">Valor total pagado de conformidad con el certificado de pagaduría. </w:t>
            </w:r>
          </w:p>
        </w:tc>
        <w:tc>
          <w:tcPr>
            <w:tcW w:w="3526" w:type="dxa"/>
            <w:tcBorders>
              <w:top w:val="single" w:sz="4" w:space="0" w:color="000000"/>
              <w:left w:val="single" w:sz="4" w:space="0" w:color="000000"/>
              <w:bottom w:val="single" w:sz="4" w:space="0" w:color="000000"/>
              <w:right w:val="single" w:sz="4" w:space="0" w:color="000000"/>
            </w:tcBorders>
            <w:vAlign w:val="center"/>
          </w:tcPr>
          <w:p w14:paraId="4DBAFEFB" w14:textId="6C4F34CB" w:rsidR="0002789F" w:rsidRPr="00A87A07" w:rsidRDefault="0002789F" w:rsidP="0002789F">
            <w:pPr>
              <w:spacing w:before="60" w:after="60"/>
              <w:jc w:val="right"/>
              <w:rPr>
                <w:rFonts w:ascii="Work Sans" w:hAnsi="Work Sans"/>
                <w:sz w:val="21"/>
                <w:szCs w:val="21"/>
              </w:rPr>
            </w:pPr>
            <w:r w:rsidRPr="0002789F">
              <w:rPr>
                <w:rFonts w:ascii="Work Sans" w:hAnsi="Work Sans" w:cs="Arial"/>
                <w:b/>
                <w:bCs/>
                <w:color w:val="000000"/>
                <w:sz w:val="20"/>
                <w:szCs w:val="20"/>
                <w:lang w:val="es-CO" w:eastAsia="es-CO"/>
              </w:rPr>
              <w:t>$100.339.879,00</w:t>
            </w:r>
          </w:p>
        </w:tc>
      </w:tr>
      <w:tr w:rsidR="004C5791" w:rsidRPr="00A87A07" w14:paraId="1193CD76" w14:textId="77777777" w:rsidTr="004700A7">
        <w:trPr>
          <w:trHeight w:val="138"/>
        </w:trPr>
        <w:tc>
          <w:tcPr>
            <w:tcW w:w="5688" w:type="dxa"/>
            <w:tcBorders>
              <w:top w:val="single" w:sz="4" w:space="0" w:color="000000"/>
              <w:left w:val="single" w:sz="6" w:space="0" w:color="000000"/>
              <w:bottom w:val="single" w:sz="4" w:space="0" w:color="000000"/>
              <w:right w:val="nil"/>
            </w:tcBorders>
          </w:tcPr>
          <w:p w14:paraId="26E5DA3C" w14:textId="388FAAB7" w:rsidR="004C5791" w:rsidRPr="00A87A07" w:rsidRDefault="004C5791" w:rsidP="004C5791">
            <w:pPr>
              <w:spacing w:before="60" w:after="60"/>
              <w:rPr>
                <w:rFonts w:ascii="Work Sans" w:hAnsi="Work Sans"/>
                <w:color w:val="000000"/>
                <w:sz w:val="21"/>
                <w:szCs w:val="21"/>
              </w:rPr>
            </w:pPr>
            <w:r w:rsidRPr="00A87A07">
              <w:rPr>
                <w:rFonts w:ascii="Work Sans" w:hAnsi="Work Sans"/>
                <w:color w:val="000000"/>
                <w:sz w:val="21"/>
                <w:szCs w:val="21"/>
              </w:rPr>
              <w:t>Saldo a favor del Contratista</w:t>
            </w:r>
          </w:p>
        </w:tc>
        <w:tc>
          <w:tcPr>
            <w:tcW w:w="3526" w:type="dxa"/>
            <w:tcBorders>
              <w:top w:val="single" w:sz="4" w:space="0" w:color="000000"/>
              <w:left w:val="single" w:sz="4" w:space="0" w:color="000000"/>
              <w:bottom w:val="single" w:sz="4" w:space="0" w:color="000000"/>
              <w:right w:val="single" w:sz="4" w:space="0" w:color="000000"/>
            </w:tcBorders>
          </w:tcPr>
          <w:p w14:paraId="5AF20417" w14:textId="4109FB73" w:rsidR="004C5791" w:rsidRPr="00A87A07" w:rsidRDefault="004C5791" w:rsidP="004C5791">
            <w:pPr>
              <w:spacing w:before="60" w:after="60"/>
              <w:rPr>
                <w:rFonts w:ascii="Work Sans" w:hAnsi="Work Sans"/>
                <w:color w:val="000000"/>
                <w:sz w:val="21"/>
                <w:szCs w:val="21"/>
              </w:rPr>
            </w:pPr>
            <w:r w:rsidRPr="00A87A07">
              <w:rPr>
                <w:rFonts w:ascii="Work Sans" w:hAnsi="Work Sans"/>
                <w:color w:val="000000"/>
                <w:sz w:val="21"/>
                <w:szCs w:val="21"/>
              </w:rPr>
              <w:t xml:space="preserve">                                          $0</w:t>
            </w:r>
          </w:p>
        </w:tc>
      </w:tr>
      <w:tr w:rsidR="004C5791" w:rsidRPr="00A87A07" w14:paraId="1A21EC37" w14:textId="77777777" w:rsidTr="004700A7">
        <w:trPr>
          <w:trHeight w:val="138"/>
        </w:trPr>
        <w:tc>
          <w:tcPr>
            <w:tcW w:w="5688" w:type="dxa"/>
            <w:tcBorders>
              <w:top w:val="single" w:sz="4" w:space="0" w:color="000000"/>
              <w:left w:val="single" w:sz="6" w:space="0" w:color="000000"/>
              <w:bottom w:val="single" w:sz="4" w:space="0" w:color="000000"/>
              <w:right w:val="nil"/>
            </w:tcBorders>
          </w:tcPr>
          <w:p w14:paraId="4CB03F13" w14:textId="26F7BFE6" w:rsidR="004C5791" w:rsidRPr="00A87A07" w:rsidRDefault="004C5791" w:rsidP="004C5791">
            <w:pPr>
              <w:spacing w:before="60" w:after="60"/>
              <w:rPr>
                <w:rFonts w:ascii="Work Sans" w:hAnsi="Work Sans"/>
                <w:color w:val="000000"/>
                <w:sz w:val="21"/>
                <w:szCs w:val="21"/>
              </w:rPr>
            </w:pPr>
            <w:r w:rsidRPr="00A87A07">
              <w:rPr>
                <w:rFonts w:ascii="Work Sans" w:hAnsi="Work Sans"/>
                <w:color w:val="000000"/>
                <w:sz w:val="21"/>
                <w:szCs w:val="21"/>
              </w:rPr>
              <w:t xml:space="preserve">Recursos reintegrados al </w:t>
            </w:r>
            <w:r w:rsidRPr="00A87A07">
              <w:rPr>
                <w:rFonts w:ascii="Work Sans" w:hAnsi="Work Sans"/>
                <w:b/>
                <w:bCs/>
                <w:color w:val="000000"/>
                <w:sz w:val="21"/>
                <w:szCs w:val="21"/>
              </w:rPr>
              <w:t>MINISTERIO</w:t>
            </w:r>
          </w:p>
        </w:tc>
        <w:tc>
          <w:tcPr>
            <w:tcW w:w="3526" w:type="dxa"/>
            <w:tcBorders>
              <w:top w:val="single" w:sz="4" w:space="0" w:color="000000"/>
              <w:left w:val="single" w:sz="4" w:space="0" w:color="000000"/>
              <w:bottom w:val="single" w:sz="4" w:space="0" w:color="000000"/>
              <w:right w:val="single" w:sz="4" w:space="0" w:color="000000"/>
            </w:tcBorders>
          </w:tcPr>
          <w:p w14:paraId="20709572" w14:textId="1DE92626" w:rsidR="004C5791" w:rsidRPr="00A87A07" w:rsidRDefault="004C5791" w:rsidP="004C5791">
            <w:pPr>
              <w:spacing w:before="60" w:after="60"/>
              <w:rPr>
                <w:rFonts w:ascii="Work Sans" w:hAnsi="Work Sans"/>
                <w:color w:val="000000"/>
                <w:sz w:val="21"/>
                <w:szCs w:val="21"/>
              </w:rPr>
            </w:pPr>
            <w:r w:rsidRPr="00A87A07">
              <w:rPr>
                <w:rFonts w:ascii="Work Sans" w:hAnsi="Work Sans"/>
                <w:color w:val="000000"/>
                <w:sz w:val="21"/>
                <w:szCs w:val="21"/>
              </w:rPr>
              <w:t xml:space="preserve">                                          $0</w:t>
            </w:r>
          </w:p>
        </w:tc>
      </w:tr>
      <w:tr w:rsidR="004C5791" w:rsidRPr="00A87A07" w14:paraId="2530809E" w14:textId="77777777" w:rsidTr="004700A7">
        <w:trPr>
          <w:trHeight w:val="218"/>
        </w:trPr>
        <w:tc>
          <w:tcPr>
            <w:tcW w:w="5688" w:type="dxa"/>
            <w:tcBorders>
              <w:top w:val="single" w:sz="4" w:space="0" w:color="000000"/>
              <w:left w:val="single" w:sz="6" w:space="0" w:color="000000"/>
              <w:bottom w:val="single" w:sz="4" w:space="0" w:color="000000"/>
              <w:right w:val="nil"/>
            </w:tcBorders>
          </w:tcPr>
          <w:p w14:paraId="6E3DD8F1" w14:textId="0989ABA1" w:rsidR="004C5791" w:rsidRPr="00A87A07" w:rsidRDefault="004C5791" w:rsidP="004C5791">
            <w:pPr>
              <w:spacing w:before="60" w:after="60"/>
              <w:rPr>
                <w:rFonts w:ascii="Work Sans" w:hAnsi="Work Sans"/>
                <w:color w:val="0000FF"/>
                <w:sz w:val="21"/>
                <w:szCs w:val="21"/>
              </w:rPr>
            </w:pPr>
            <w:r w:rsidRPr="00A87A07">
              <w:rPr>
                <w:rFonts w:ascii="Work Sans" w:hAnsi="Work Sans"/>
                <w:color w:val="000000"/>
                <w:sz w:val="21"/>
                <w:szCs w:val="21"/>
              </w:rPr>
              <w:t xml:space="preserve">Saldo pendiente por liberar del </w:t>
            </w:r>
            <w:r w:rsidRPr="00A87A07">
              <w:rPr>
                <w:rFonts w:ascii="Work Sans" w:hAnsi="Work Sans"/>
                <w:b/>
                <w:bCs/>
                <w:color w:val="000000"/>
                <w:sz w:val="21"/>
                <w:szCs w:val="21"/>
              </w:rPr>
              <w:t>MINISTERIO</w:t>
            </w:r>
          </w:p>
        </w:tc>
        <w:tc>
          <w:tcPr>
            <w:tcW w:w="3526" w:type="dxa"/>
            <w:tcBorders>
              <w:top w:val="single" w:sz="4" w:space="0" w:color="000000"/>
              <w:left w:val="single" w:sz="4" w:space="0" w:color="000000"/>
              <w:bottom w:val="single" w:sz="4" w:space="0" w:color="000000"/>
              <w:right w:val="single" w:sz="4" w:space="0" w:color="000000"/>
            </w:tcBorders>
          </w:tcPr>
          <w:p w14:paraId="55B894C7" w14:textId="5BD226E1" w:rsidR="004C5791" w:rsidRPr="0002789F" w:rsidRDefault="0002789F" w:rsidP="004C5791">
            <w:pPr>
              <w:spacing w:before="60" w:after="60"/>
              <w:jc w:val="right"/>
              <w:rPr>
                <w:rFonts w:ascii="Work Sans" w:hAnsi="Work Sans"/>
                <w:b/>
                <w:bCs/>
                <w:color w:val="000000"/>
                <w:sz w:val="21"/>
                <w:szCs w:val="21"/>
              </w:rPr>
            </w:pPr>
            <w:r w:rsidRPr="0002789F">
              <w:rPr>
                <w:rFonts w:ascii="Work Sans" w:hAnsi="Work Sans" w:cs="Arial"/>
                <w:b/>
                <w:bCs/>
                <w:color w:val="000000"/>
                <w:sz w:val="20"/>
                <w:szCs w:val="20"/>
                <w:lang w:val="es-CO" w:eastAsia="es-CO"/>
              </w:rPr>
              <w:t>$7.028.285,00</w:t>
            </w:r>
          </w:p>
        </w:tc>
      </w:tr>
    </w:tbl>
    <w:p w14:paraId="198F2AE0" w14:textId="77777777" w:rsidR="00960A8B" w:rsidRPr="004700A7" w:rsidRDefault="00960A8B" w:rsidP="006B40A7">
      <w:pPr>
        <w:jc w:val="both"/>
        <w:rPr>
          <w:rFonts w:ascii="Verdana" w:hAnsi="Verdana"/>
          <w:b/>
          <w:sz w:val="21"/>
          <w:szCs w:val="21"/>
        </w:rPr>
      </w:pPr>
    </w:p>
    <w:p w14:paraId="1C7828C6" w14:textId="0855E23B" w:rsidR="005C6040" w:rsidRPr="00A87A07" w:rsidRDefault="005C6040" w:rsidP="00544E8A">
      <w:pPr>
        <w:jc w:val="both"/>
        <w:rPr>
          <w:rFonts w:ascii="Work Sans" w:hAnsi="Work Sans"/>
          <w:b/>
          <w:sz w:val="20"/>
          <w:szCs w:val="20"/>
        </w:rPr>
      </w:pPr>
      <w:r w:rsidRPr="00A87A07">
        <w:rPr>
          <w:rFonts w:ascii="Work Sans" w:hAnsi="Work Sans"/>
          <w:b/>
          <w:sz w:val="20"/>
          <w:szCs w:val="20"/>
        </w:rPr>
        <w:t>E</w:t>
      </w:r>
      <w:r w:rsidR="00C5776C" w:rsidRPr="00A87A07">
        <w:rPr>
          <w:rFonts w:ascii="Work Sans" w:hAnsi="Work Sans"/>
          <w:b/>
          <w:sz w:val="20"/>
          <w:szCs w:val="20"/>
        </w:rPr>
        <w:t>l</w:t>
      </w:r>
      <w:r w:rsidRPr="00A87A07">
        <w:rPr>
          <w:rFonts w:ascii="Work Sans" w:hAnsi="Work Sans"/>
          <w:b/>
          <w:sz w:val="20"/>
          <w:szCs w:val="20"/>
        </w:rPr>
        <w:t xml:space="preserve"> Grupo </w:t>
      </w:r>
      <w:r w:rsidR="004700A7" w:rsidRPr="00A87A07">
        <w:rPr>
          <w:rFonts w:ascii="Work Sans" w:hAnsi="Work Sans"/>
          <w:b/>
          <w:sz w:val="20"/>
          <w:szCs w:val="20"/>
        </w:rPr>
        <w:t xml:space="preserve">Interno de Trabajo </w:t>
      </w:r>
      <w:r w:rsidRPr="00A87A07">
        <w:rPr>
          <w:rFonts w:ascii="Work Sans" w:hAnsi="Work Sans"/>
          <w:b/>
          <w:sz w:val="20"/>
          <w:szCs w:val="20"/>
        </w:rPr>
        <w:t xml:space="preserve">de Gestión Financiera </w:t>
      </w:r>
      <w:r w:rsidR="0018353A" w:rsidRPr="00A87A07">
        <w:rPr>
          <w:rFonts w:ascii="Work Sans" w:hAnsi="Work Sans"/>
          <w:b/>
          <w:sz w:val="20"/>
          <w:szCs w:val="20"/>
        </w:rPr>
        <w:t xml:space="preserve">liberará </w:t>
      </w:r>
      <w:r w:rsidRPr="00A87A07">
        <w:rPr>
          <w:rFonts w:ascii="Work Sans" w:hAnsi="Work Sans"/>
          <w:b/>
          <w:sz w:val="20"/>
          <w:szCs w:val="20"/>
        </w:rPr>
        <w:t>la suma descrita en el presente acápite, si a ello hubiere lugar.</w:t>
      </w:r>
    </w:p>
    <w:p w14:paraId="49C0EAE1" w14:textId="77777777" w:rsidR="004700A7" w:rsidRPr="004700A7" w:rsidRDefault="004700A7" w:rsidP="00544E8A">
      <w:pPr>
        <w:jc w:val="both"/>
        <w:rPr>
          <w:rFonts w:ascii="Verdana" w:hAnsi="Verdana"/>
          <w:color w:val="BFBFBF"/>
        </w:rPr>
      </w:pPr>
      <w:bookmarkStart w:id="196" w:name="_Hlk114825521"/>
    </w:p>
    <w:p w14:paraId="5E023918" w14:textId="464EF561" w:rsidR="002D4EA1" w:rsidRPr="00A87A07" w:rsidRDefault="003C4EB2" w:rsidP="00544E8A">
      <w:pPr>
        <w:numPr>
          <w:ilvl w:val="0"/>
          <w:numId w:val="10"/>
        </w:numPr>
        <w:pBdr>
          <w:top w:val="nil"/>
          <w:left w:val="nil"/>
          <w:bottom w:val="nil"/>
          <w:right w:val="nil"/>
          <w:between w:val="nil"/>
        </w:pBdr>
        <w:jc w:val="both"/>
        <w:rPr>
          <w:rFonts w:ascii="Work Sans" w:hAnsi="Work Sans"/>
          <w:b/>
          <w:color w:val="000000"/>
        </w:rPr>
      </w:pPr>
      <w:commentRangeStart w:id="197"/>
      <w:r w:rsidRPr="00A87A07">
        <w:rPr>
          <w:rFonts w:ascii="Work Sans" w:hAnsi="Work Sans"/>
          <w:b/>
          <w:color w:val="000000"/>
        </w:rPr>
        <w:t>Constancias</w:t>
      </w:r>
      <w:commentRangeEnd w:id="197"/>
      <w:r w:rsidR="00E15472">
        <w:rPr>
          <w:rStyle w:val="Refdecomentario"/>
        </w:rPr>
        <w:commentReference w:id="197"/>
      </w:r>
      <w:r w:rsidR="004A617F" w:rsidRPr="00A87A07">
        <w:rPr>
          <w:rFonts w:ascii="Work Sans" w:hAnsi="Work Sans"/>
          <w:b/>
          <w:color w:val="000000"/>
        </w:rPr>
        <w:t xml:space="preserve">, </w:t>
      </w:r>
      <w:r w:rsidR="00CA4269" w:rsidRPr="00A87A07">
        <w:rPr>
          <w:rFonts w:ascii="Work Sans" w:hAnsi="Work Sans"/>
          <w:b/>
          <w:color w:val="000000"/>
        </w:rPr>
        <w:t>observaciones</w:t>
      </w:r>
      <w:r w:rsidR="004A617F" w:rsidRPr="00A87A07">
        <w:rPr>
          <w:rFonts w:ascii="Work Sans" w:hAnsi="Work Sans"/>
          <w:b/>
          <w:color w:val="000000"/>
        </w:rPr>
        <w:t xml:space="preserve"> y</w:t>
      </w:r>
      <w:r w:rsidR="00BA4354" w:rsidRPr="00A87A07">
        <w:rPr>
          <w:rFonts w:ascii="Work Sans" w:hAnsi="Work Sans"/>
          <w:b/>
          <w:color w:val="000000"/>
        </w:rPr>
        <w:t>/o</w:t>
      </w:r>
      <w:r w:rsidR="004A617F" w:rsidRPr="00A87A07">
        <w:rPr>
          <w:rFonts w:ascii="Work Sans" w:hAnsi="Work Sans"/>
          <w:b/>
          <w:color w:val="000000"/>
        </w:rPr>
        <w:t xml:space="preserve"> salvedades</w:t>
      </w:r>
      <w:r w:rsidR="00187361" w:rsidRPr="00A87A07">
        <w:rPr>
          <w:rFonts w:ascii="Work Sans" w:hAnsi="Work Sans"/>
          <w:b/>
          <w:color w:val="000000"/>
        </w:rPr>
        <w:t>.</w:t>
      </w:r>
    </w:p>
    <w:p w14:paraId="165528FC" w14:textId="28CA2DE0" w:rsidR="002D4EA1" w:rsidRPr="004700A7" w:rsidRDefault="002D4EA1" w:rsidP="00544E8A">
      <w:pPr>
        <w:jc w:val="both"/>
        <w:rPr>
          <w:rFonts w:ascii="Verdana" w:hAnsi="Verdana"/>
        </w:rPr>
      </w:pPr>
    </w:p>
    <w:p w14:paraId="582D571E" w14:textId="6BE09466" w:rsidR="000E5402" w:rsidRDefault="0002789F" w:rsidP="00544E8A">
      <w:pPr>
        <w:jc w:val="both"/>
        <w:rPr>
          <w:rFonts w:ascii="Verdana" w:hAnsi="Verdana"/>
        </w:rPr>
      </w:pPr>
      <w:r w:rsidRPr="00A87A07">
        <w:rPr>
          <w:rFonts w:ascii="Work Sans" w:hAnsi="Work Sans"/>
          <w:bCs/>
          <w:sz w:val="20"/>
          <w:szCs w:val="20"/>
        </w:rPr>
        <w:t xml:space="preserve">De conformidad a lo contemplado en la </w:t>
      </w:r>
      <w:bookmarkStart w:id="198" w:name="_Hlk162211762"/>
      <w:r w:rsidRPr="00A87A07">
        <w:rPr>
          <w:rFonts w:ascii="Work Sans" w:hAnsi="Work Sans"/>
          <w:bCs/>
          <w:sz w:val="20"/>
          <w:szCs w:val="20"/>
        </w:rPr>
        <w:t>Orden de Compra OC 1</w:t>
      </w:r>
      <w:r>
        <w:rPr>
          <w:rFonts w:ascii="Work Sans" w:hAnsi="Work Sans"/>
          <w:bCs/>
          <w:sz w:val="20"/>
          <w:szCs w:val="20"/>
        </w:rPr>
        <w:t>20779</w:t>
      </w:r>
      <w:r w:rsidRPr="00A87A07">
        <w:rPr>
          <w:rFonts w:ascii="Work Sans" w:hAnsi="Work Sans"/>
          <w:bCs/>
          <w:sz w:val="20"/>
          <w:szCs w:val="20"/>
        </w:rPr>
        <w:t xml:space="preserve"> </w:t>
      </w:r>
      <w:bookmarkEnd w:id="198"/>
      <w:r w:rsidRPr="00A87A07">
        <w:rPr>
          <w:rFonts w:ascii="Work Sans" w:hAnsi="Work Sans"/>
          <w:bCs/>
          <w:sz w:val="20"/>
          <w:szCs w:val="20"/>
        </w:rPr>
        <w:t>CTO No 45</w:t>
      </w:r>
      <w:r>
        <w:rPr>
          <w:rFonts w:ascii="Work Sans" w:hAnsi="Work Sans"/>
          <w:bCs/>
          <w:sz w:val="20"/>
          <w:szCs w:val="20"/>
        </w:rPr>
        <w:t>36</w:t>
      </w:r>
      <w:r w:rsidRPr="00A87A07">
        <w:rPr>
          <w:rFonts w:ascii="Work Sans" w:hAnsi="Work Sans"/>
          <w:bCs/>
          <w:sz w:val="20"/>
          <w:szCs w:val="20"/>
        </w:rPr>
        <w:t xml:space="preserve">-2023, el valor inicial del contrato corresponde a la suma de </w:t>
      </w:r>
      <w:r>
        <w:rPr>
          <w:rFonts w:ascii="Work Sans" w:hAnsi="Work Sans"/>
          <w:bCs/>
          <w:sz w:val="20"/>
          <w:szCs w:val="20"/>
        </w:rPr>
        <w:t>NOVENTA Y CINCO</w:t>
      </w:r>
      <w:r w:rsidRPr="00A87A07">
        <w:rPr>
          <w:rFonts w:ascii="Work Sans" w:hAnsi="Work Sans"/>
          <w:bCs/>
          <w:sz w:val="20"/>
          <w:szCs w:val="20"/>
        </w:rPr>
        <w:t xml:space="preserve"> MILLONES </w:t>
      </w:r>
      <w:r>
        <w:rPr>
          <w:rFonts w:ascii="Work Sans" w:hAnsi="Work Sans"/>
          <w:bCs/>
          <w:sz w:val="20"/>
          <w:szCs w:val="20"/>
        </w:rPr>
        <w:t>QUINIENT</w:t>
      </w:r>
      <w:r w:rsidRPr="00A87A07">
        <w:rPr>
          <w:rFonts w:ascii="Work Sans" w:hAnsi="Work Sans"/>
          <w:bCs/>
          <w:sz w:val="20"/>
          <w:szCs w:val="20"/>
        </w:rPr>
        <w:t xml:space="preserve">OS </w:t>
      </w:r>
      <w:r>
        <w:rPr>
          <w:rFonts w:ascii="Work Sans" w:hAnsi="Work Sans"/>
          <w:bCs/>
          <w:sz w:val="20"/>
          <w:szCs w:val="20"/>
        </w:rPr>
        <w:t>VEINTE</w:t>
      </w:r>
      <w:r w:rsidRPr="00A87A07">
        <w:rPr>
          <w:rFonts w:ascii="Work Sans" w:hAnsi="Work Sans"/>
          <w:bCs/>
          <w:sz w:val="20"/>
          <w:szCs w:val="20"/>
        </w:rPr>
        <w:t xml:space="preserve"> Y SEI</w:t>
      </w:r>
      <w:r>
        <w:rPr>
          <w:rFonts w:ascii="Work Sans" w:hAnsi="Work Sans"/>
          <w:bCs/>
          <w:sz w:val="20"/>
          <w:szCs w:val="20"/>
        </w:rPr>
        <w:t>S</w:t>
      </w:r>
      <w:r w:rsidRPr="00A87A07">
        <w:rPr>
          <w:rFonts w:ascii="Work Sans" w:hAnsi="Work Sans"/>
          <w:bCs/>
          <w:sz w:val="20"/>
          <w:szCs w:val="20"/>
        </w:rPr>
        <w:t xml:space="preserve"> MIL CIENTO </w:t>
      </w:r>
      <w:r>
        <w:rPr>
          <w:rFonts w:ascii="Work Sans" w:hAnsi="Work Sans"/>
          <w:bCs/>
          <w:sz w:val="20"/>
          <w:szCs w:val="20"/>
        </w:rPr>
        <w:t>TREINTA Y CINCO</w:t>
      </w:r>
      <w:r w:rsidRPr="00A87A07">
        <w:rPr>
          <w:rFonts w:ascii="Work Sans" w:hAnsi="Work Sans"/>
          <w:bCs/>
          <w:sz w:val="20"/>
          <w:szCs w:val="20"/>
        </w:rPr>
        <w:t xml:space="preserve"> PESOS M/</w:t>
      </w:r>
      <w:proofErr w:type="spellStart"/>
      <w:r w:rsidRPr="00A87A07">
        <w:rPr>
          <w:rFonts w:ascii="Work Sans" w:hAnsi="Work Sans"/>
          <w:bCs/>
          <w:sz w:val="20"/>
          <w:szCs w:val="20"/>
        </w:rPr>
        <w:t>Cte</w:t>
      </w:r>
      <w:proofErr w:type="spellEnd"/>
      <w:r w:rsidRPr="00A87A07">
        <w:rPr>
          <w:rFonts w:ascii="Work Sans" w:hAnsi="Work Sans"/>
          <w:bCs/>
          <w:sz w:val="20"/>
          <w:szCs w:val="20"/>
        </w:rPr>
        <w:t xml:space="preserve"> ($</w:t>
      </w:r>
      <w:r>
        <w:rPr>
          <w:rFonts w:ascii="Work Sans" w:hAnsi="Work Sans"/>
          <w:bCs/>
          <w:sz w:val="20"/>
          <w:szCs w:val="20"/>
        </w:rPr>
        <w:t>95.526.135</w:t>
      </w:r>
      <w:r w:rsidRPr="00A87A07">
        <w:rPr>
          <w:rFonts w:ascii="Work Sans" w:hAnsi="Work Sans"/>
          <w:bCs/>
          <w:sz w:val="20"/>
          <w:szCs w:val="20"/>
        </w:rPr>
        <w:t xml:space="preserve">), el cual presentó </w:t>
      </w:r>
      <w:r>
        <w:rPr>
          <w:rFonts w:ascii="Work Sans" w:hAnsi="Work Sans"/>
          <w:bCs/>
          <w:sz w:val="20"/>
          <w:szCs w:val="20"/>
        </w:rPr>
        <w:t>un prórroga inicial por un mes con cargo a los excedentes presentados por aplicación de los acuerdos de niveles de servicios, dada la naturaleza del servicio</w:t>
      </w:r>
      <w:ins w:id="199" w:author="Fernando Pinzon" w:date="2025-12-03T10:40:00Z" w16du:dateUtc="2025-12-03T15:40:00Z">
        <w:r w:rsidR="00E15472">
          <w:rPr>
            <w:rFonts w:ascii="Work Sans" w:hAnsi="Work Sans"/>
            <w:bCs/>
            <w:sz w:val="20"/>
            <w:szCs w:val="20"/>
          </w:rPr>
          <w:t>.</w:t>
        </w:r>
      </w:ins>
      <w:del w:id="200" w:author="Fernando Pinzon" w:date="2025-12-03T10:40:00Z" w16du:dateUtc="2025-12-03T15:40:00Z">
        <w:r w:rsidDel="00E15472">
          <w:rPr>
            <w:rFonts w:ascii="Work Sans" w:hAnsi="Work Sans"/>
            <w:bCs/>
            <w:sz w:val="20"/>
            <w:szCs w:val="20"/>
          </w:rPr>
          <w:delText>,</w:delText>
        </w:r>
      </w:del>
      <w:r>
        <w:rPr>
          <w:rFonts w:ascii="Work Sans" w:hAnsi="Work Sans"/>
          <w:bCs/>
          <w:sz w:val="20"/>
          <w:szCs w:val="20"/>
        </w:rPr>
        <w:t xml:space="preserve"> Así mismo</w:t>
      </w:r>
      <w:r w:rsidRPr="00A87A07">
        <w:rPr>
          <w:rFonts w:ascii="Work Sans" w:hAnsi="Work Sans"/>
          <w:bCs/>
          <w:sz w:val="20"/>
          <w:szCs w:val="20"/>
        </w:rPr>
        <w:t>, se presentó un</w:t>
      </w:r>
      <w:r>
        <w:rPr>
          <w:rFonts w:ascii="Work Sans" w:hAnsi="Work Sans"/>
          <w:bCs/>
          <w:sz w:val="20"/>
          <w:szCs w:val="20"/>
        </w:rPr>
        <w:t xml:space="preserve">a segunda prórroga y adición </w:t>
      </w:r>
      <w:r w:rsidRPr="00A87A07">
        <w:rPr>
          <w:rFonts w:ascii="Work Sans" w:hAnsi="Work Sans"/>
          <w:bCs/>
          <w:sz w:val="20"/>
          <w:szCs w:val="20"/>
        </w:rPr>
        <w:t xml:space="preserve">por </w:t>
      </w:r>
      <w:commentRangeStart w:id="201"/>
      <w:r w:rsidRPr="00A87A07">
        <w:rPr>
          <w:rFonts w:ascii="Work Sans" w:hAnsi="Work Sans"/>
          <w:bCs/>
          <w:sz w:val="20"/>
          <w:szCs w:val="20"/>
        </w:rPr>
        <w:t>valor de</w:t>
      </w:r>
      <w:commentRangeEnd w:id="201"/>
      <w:r w:rsidR="00E15472">
        <w:rPr>
          <w:rStyle w:val="Refdecomentario"/>
        </w:rPr>
        <w:commentReference w:id="201"/>
      </w:r>
      <w:r w:rsidRPr="00A87A07">
        <w:rPr>
          <w:rFonts w:ascii="Work Sans" w:hAnsi="Work Sans"/>
          <w:bCs/>
          <w:sz w:val="20"/>
          <w:szCs w:val="20"/>
        </w:rPr>
        <w:t xml:space="preserve"> </w:t>
      </w:r>
      <w:r>
        <w:rPr>
          <w:rFonts w:ascii="Work Sans" w:hAnsi="Work Sans"/>
          <w:bCs/>
          <w:sz w:val="20"/>
          <w:szCs w:val="20"/>
        </w:rPr>
        <w:t xml:space="preserve">ONCE </w:t>
      </w:r>
      <w:r w:rsidRPr="00A87A07">
        <w:rPr>
          <w:rFonts w:ascii="Work Sans" w:hAnsi="Work Sans"/>
          <w:bCs/>
          <w:sz w:val="20"/>
          <w:szCs w:val="20"/>
        </w:rPr>
        <w:t xml:space="preserve">MILLONES </w:t>
      </w:r>
      <w:r>
        <w:rPr>
          <w:rFonts w:ascii="Work Sans" w:hAnsi="Work Sans"/>
          <w:bCs/>
          <w:sz w:val="20"/>
          <w:szCs w:val="20"/>
        </w:rPr>
        <w:t>OCHOCIENTOS</w:t>
      </w:r>
      <w:r w:rsidRPr="00A87A07">
        <w:rPr>
          <w:rFonts w:ascii="Work Sans" w:hAnsi="Work Sans"/>
          <w:bCs/>
          <w:sz w:val="20"/>
          <w:szCs w:val="20"/>
        </w:rPr>
        <w:t xml:space="preserve"> </w:t>
      </w:r>
      <w:r>
        <w:rPr>
          <w:rFonts w:ascii="Work Sans" w:hAnsi="Work Sans"/>
          <w:bCs/>
          <w:sz w:val="20"/>
          <w:szCs w:val="20"/>
        </w:rPr>
        <w:t>CUARENTA Y DOS</w:t>
      </w:r>
      <w:r w:rsidRPr="00A87A07">
        <w:rPr>
          <w:rFonts w:ascii="Work Sans" w:hAnsi="Work Sans"/>
          <w:bCs/>
          <w:sz w:val="20"/>
          <w:szCs w:val="20"/>
        </w:rPr>
        <w:t xml:space="preserve"> MIL </w:t>
      </w:r>
      <w:r>
        <w:rPr>
          <w:rFonts w:ascii="Work Sans" w:hAnsi="Work Sans"/>
          <w:bCs/>
          <w:sz w:val="20"/>
          <w:szCs w:val="20"/>
        </w:rPr>
        <w:t xml:space="preserve">VEINTE Y NUEVE </w:t>
      </w:r>
      <w:r w:rsidRPr="00A87A07">
        <w:rPr>
          <w:rFonts w:ascii="Work Sans" w:hAnsi="Work Sans"/>
          <w:bCs/>
          <w:sz w:val="20"/>
          <w:szCs w:val="20"/>
        </w:rPr>
        <w:t xml:space="preserve">PESOS ( </w:t>
      </w:r>
      <w:r w:rsidRPr="00A87A07">
        <w:rPr>
          <w:rFonts w:ascii="Work Sans" w:hAnsi="Work Sans"/>
          <w:color w:val="000000"/>
          <w:sz w:val="20"/>
          <w:szCs w:val="20"/>
        </w:rPr>
        <w:t>$</w:t>
      </w:r>
      <w:r w:rsidRPr="00A87A07">
        <w:rPr>
          <w:rFonts w:ascii="Work Sans" w:hAnsi="Work Sans" w:cs="Arial"/>
          <w:color w:val="000000"/>
          <w:sz w:val="20"/>
          <w:szCs w:val="20"/>
        </w:rPr>
        <w:t> </w:t>
      </w:r>
      <w:r>
        <w:rPr>
          <w:rFonts w:ascii="Work Sans" w:hAnsi="Work Sans" w:cs="Arial"/>
          <w:color w:val="000000"/>
          <w:sz w:val="20"/>
          <w:szCs w:val="20"/>
        </w:rPr>
        <w:t>8</w:t>
      </w:r>
      <w:r w:rsidRPr="00A87A07">
        <w:rPr>
          <w:rFonts w:ascii="Work Sans" w:hAnsi="Work Sans"/>
          <w:sz w:val="20"/>
          <w:szCs w:val="20"/>
        </w:rPr>
        <w:t>.</w:t>
      </w:r>
      <w:r>
        <w:rPr>
          <w:rFonts w:ascii="Work Sans" w:hAnsi="Work Sans"/>
          <w:sz w:val="20"/>
          <w:szCs w:val="20"/>
        </w:rPr>
        <w:t>842</w:t>
      </w:r>
      <w:r w:rsidRPr="00A87A07">
        <w:rPr>
          <w:rFonts w:ascii="Work Sans" w:hAnsi="Work Sans"/>
          <w:sz w:val="20"/>
          <w:szCs w:val="20"/>
        </w:rPr>
        <w:t>.</w:t>
      </w:r>
      <w:r>
        <w:rPr>
          <w:rFonts w:ascii="Work Sans" w:hAnsi="Work Sans"/>
          <w:sz w:val="20"/>
          <w:szCs w:val="20"/>
        </w:rPr>
        <w:t>029</w:t>
      </w:r>
      <w:r w:rsidRPr="00A87A07">
        <w:rPr>
          <w:rFonts w:ascii="Work Sans" w:hAnsi="Work Sans"/>
          <w:sz w:val="20"/>
          <w:szCs w:val="20"/>
        </w:rPr>
        <w:t xml:space="preserve">,00), </w:t>
      </w:r>
      <w:r w:rsidRPr="00A87A07">
        <w:rPr>
          <w:rFonts w:ascii="Work Sans" w:hAnsi="Work Sans"/>
          <w:bCs/>
          <w:sz w:val="20"/>
          <w:szCs w:val="20"/>
        </w:rPr>
        <w:t xml:space="preserve">para un </w:t>
      </w:r>
      <w:commentRangeStart w:id="202"/>
      <w:r w:rsidRPr="00A87A07">
        <w:rPr>
          <w:rFonts w:ascii="Work Sans" w:hAnsi="Work Sans"/>
          <w:bCs/>
          <w:sz w:val="20"/>
          <w:szCs w:val="20"/>
        </w:rPr>
        <w:t xml:space="preserve">valor total del contrato </w:t>
      </w:r>
      <w:commentRangeEnd w:id="202"/>
      <w:r w:rsidR="00E15472">
        <w:rPr>
          <w:rStyle w:val="Refdecomentario"/>
        </w:rPr>
        <w:commentReference w:id="202"/>
      </w:r>
      <w:r w:rsidRPr="00A87A07">
        <w:rPr>
          <w:rFonts w:ascii="Work Sans" w:hAnsi="Work Sans"/>
          <w:bCs/>
          <w:sz w:val="20"/>
          <w:szCs w:val="20"/>
        </w:rPr>
        <w:t xml:space="preserve">de CIENTO </w:t>
      </w:r>
      <w:r>
        <w:rPr>
          <w:rFonts w:ascii="Work Sans" w:hAnsi="Work Sans"/>
          <w:bCs/>
          <w:sz w:val="20"/>
          <w:szCs w:val="20"/>
        </w:rPr>
        <w:t>SIETE MILLONES TRE</w:t>
      </w:r>
      <w:r w:rsidRPr="00A87A07">
        <w:rPr>
          <w:rFonts w:ascii="Work Sans" w:hAnsi="Work Sans"/>
          <w:bCs/>
          <w:sz w:val="20"/>
          <w:szCs w:val="20"/>
        </w:rPr>
        <w:t xml:space="preserve">CIENTOS </w:t>
      </w:r>
      <w:r>
        <w:rPr>
          <w:rFonts w:ascii="Work Sans" w:hAnsi="Work Sans"/>
          <w:bCs/>
          <w:sz w:val="20"/>
          <w:szCs w:val="20"/>
        </w:rPr>
        <w:t>SESENTA</w:t>
      </w:r>
      <w:r w:rsidRPr="00A87A07">
        <w:rPr>
          <w:rFonts w:ascii="Work Sans" w:hAnsi="Work Sans"/>
          <w:bCs/>
          <w:sz w:val="20"/>
          <w:szCs w:val="20"/>
        </w:rPr>
        <w:t xml:space="preserve"> Y OCHO MIL </w:t>
      </w:r>
      <w:r>
        <w:rPr>
          <w:rFonts w:ascii="Work Sans" w:hAnsi="Work Sans"/>
          <w:bCs/>
          <w:sz w:val="20"/>
          <w:szCs w:val="20"/>
        </w:rPr>
        <w:t>CIENTO SESENTA</w:t>
      </w:r>
      <w:r w:rsidRPr="00A87A07">
        <w:rPr>
          <w:rFonts w:ascii="Work Sans" w:hAnsi="Work Sans"/>
          <w:bCs/>
          <w:sz w:val="20"/>
          <w:szCs w:val="20"/>
        </w:rPr>
        <w:t xml:space="preserve"> Y </w:t>
      </w:r>
      <w:r>
        <w:rPr>
          <w:rFonts w:ascii="Work Sans" w:hAnsi="Work Sans"/>
          <w:bCs/>
          <w:sz w:val="20"/>
          <w:szCs w:val="20"/>
        </w:rPr>
        <w:t>CUATRO</w:t>
      </w:r>
      <w:r w:rsidRPr="00A87A07">
        <w:rPr>
          <w:rFonts w:ascii="Work Sans" w:hAnsi="Work Sans"/>
          <w:bCs/>
          <w:sz w:val="20"/>
          <w:szCs w:val="20"/>
        </w:rPr>
        <w:t xml:space="preserve"> PESOS M/</w:t>
      </w:r>
      <w:proofErr w:type="spellStart"/>
      <w:r w:rsidRPr="00A87A07">
        <w:rPr>
          <w:rFonts w:ascii="Work Sans" w:hAnsi="Work Sans"/>
          <w:bCs/>
          <w:sz w:val="20"/>
          <w:szCs w:val="20"/>
        </w:rPr>
        <w:t>Cte</w:t>
      </w:r>
      <w:proofErr w:type="spellEnd"/>
      <w:r w:rsidRPr="00A87A07">
        <w:rPr>
          <w:rFonts w:ascii="Work Sans" w:hAnsi="Work Sans"/>
          <w:bCs/>
          <w:sz w:val="20"/>
          <w:szCs w:val="20"/>
        </w:rPr>
        <w:t xml:space="preserve"> ($1</w:t>
      </w:r>
      <w:r>
        <w:rPr>
          <w:rFonts w:ascii="Work Sans" w:hAnsi="Work Sans"/>
          <w:bCs/>
          <w:sz w:val="20"/>
          <w:szCs w:val="20"/>
        </w:rPr>
        <w:t>07</w:t>
      </w:r>
      <w:r w:rsidRPr="00A87A07">
        <w:rPr>
          <w:rFonts w:ascii="Work Sans" w:hAnsi="Work Sans"/>
          <w:bCs/>
          <w:sz w:val="20"/>
          <w:szCs w:val="20"/>
        </w:rPr>
        <w:t>,</w:t>
      </w:r>
      <w:r>
        <w:rPr>
          <w:rFonts w:ascii="Work Sans" w:hAnsi="Work Sans"/>
          <w:bCs/>
          <w:sz w:val="20"/>
          <w:szCs w:val="20"/>
        </w:rPr>
        <w:t>368</w:t>
      </w:r>
      <w:r w:rsidRPr="00A87A07">
        <w:rPr>
          <w:rFonts w:ascii="Work Sans" w:hAnsi="Work Sans"/>
          <w:bCs/>
          <w:sz w:val="20"/>
          <w:szCs w:val="20"/>
        </w:rPr>
        <w:t>,</w:t>
      </w:r>
      <w:r>
        <w:rPr>
          <w:rFonts w:ascii="Work Sans" w:hAnsi="Work Sans"/>
          <w:bCs/>
          <w:sz w:val="20"/>
          <w:szCs w:val="20"/>
        </w:rPr>
        <w:t>164</w:t>
      </w:r>
      <w:r w:rsidRPr="00A87A07">
        <w:rPr>
          <w:rFonts w:ascii="Work Sans" w:hAnsi="Work Sans"/>
          <w:bCs/>
          <w:sz w:val="20"/>
          <w:szCs w:val="20"/>
        </w:rPr>
        <w:t xml:space="preserve">,00) de los cuales el contratista ejecutó la suma de </w:t>
      </w:r>
      <w:r>
        <w:rPr>
          <w:rFonts w:ascii="Work Sans" w:hAnsi="Work Sans"/>
          <w:bCs/>
          <w:sz w:val="20"/>
          <w:szCs w:val="20"/>
        </w:rPr>
        <w:t>CIEN</w:t>
      </w:r>
      <w:r w:rsidRPr="00A87A07">
        <w:rPr>
          <w:rFonts w:ascii="Work Sans" w:hAnsi="Work Sans"/>
          <w:bCs/>
          <w:sz w:val="20"/>
          <w:szCs w:val="20"/>
        </w:rPr>
        <w:t xml:space="preserve"> MILLONES </w:t>
      </w:r>
      <w:r>
        <w:rPr>
          <w:rFonts w:ascii="Work Sans" w:hAnsi="Work Sans"/>
          <w:bCs/>
          <w:sz w:val="20"/>
          <w:szCs w:val="20"/>
        </w:rPr>
        <w:t>TRE</w:t>
      </w:r>
      <w:ins w:id="203" w:author="Fernando Pinzon" w:date="2025-12-03T10:41:00Z" w16du:dateUtc="2025-12-03T15:41:00Z">
        <w:r w:rsidR="00E15472">
          <w:rPr>
            <w:rFonts w:ascii="Work Sans" w:hAnsi="Work Sans"/>
            <w:bCs/>
            <w:sz w:val="20"/>
            <w:szCs w:val="20"/>
          </w:rPr>
          <w:t>S</w:t>
        </w:r>
      </w:ins>
      <w:r w:rsidRPr="00A87A07">
        <w:rPr>
          <w:rFonts w:ascii="Work Sans" w:hAnsi="Work Sans"/>
          <w:bCs/>
          <w:sz w:val="20"/>
          <w:szCs w:val="20"/>
        </w:rPr>
        <w:t xml:space="preserve">CIENTOS </w:t>
      </w:r>
      <w:r>
        <w:rPr>
          <w:rFonts w:ascii="Work Sans" w:hAnsi="Work Sans"/>
          <w:bCs/>
          <w:sz w:val="20"/>
          <w:szCs w:val="20"/>
        </w:rPr>
        <w:t>TREINTA Y NUEVE</w:t>
      </w:r>
      <w:r w:rsidRPr="00A87A07">
        <w:rPr>
          <w:rFonts w:ascii="Work Sans" w:hAnsi="Work Sans"/>
          <w:bCs/>
          <w:sz w:val="20"/>
          <w:szCs w:val="20"/>
        </w:rPr>
        <w:t xml:space="preserve"> MIL </w:t>
      </w:r>
      <w:r>
        <w:rPr>
          <w:rFonts w:ascii="Work Sans" w:hAnsi="Work Sans"/>
          <w:bCs/>
          <w:sz w:val="20"/>
          <w:szCs w:val="20"/>
        </w:rPr>
        <w:t>OCHO</w:t>
      </w:r>
      <w:r w:rsidRPr="00A87A07">
        <w:rPr>
          <w:rFonts w:ascii="Work Sans" w:hAnsi="Work Sans"/>
          <w:bCs/>
          <w:sz w:val="20"/>
          <w:szCs w:val="20"/>
        </w:rPr>
        <w:t xml:space="preserve">CIENTOS SESENTA Y </w:t>
      </w:r>
      <w:r>
        <w:rPr>
          <w:rFonts w:ascii="Work Sans" w:hAnsi="Work Sans"/>
          <w:bCs/>
          <w:sz w:val="20"/>
          <w:szCs w:val="20"/>
        </w:rPr>
        <w:t>NUEVE</w:t>
      </w:r>
      <w:r w:rsidRPr="00A87A07">
        <w:rPr>
          <w:rFonts w:ascii="Work Sans" w:hAnsi="Work Sans"/>
          <w:bCs/>
          <w:sz w:val="20"/>
          <w:szCs w:val="20"/>
        </w:rPr>
        <w:t xml:space="preserve"> PESOS</w:t>
      </w:r>
      <w:r>
        <w:rPr>
          <w:rFonts w:ascii="Work Sans" w:hAnsi="Work Sans"/>
          <w:bCs/>
          <w:sz w:val="20"/>
          <w:szCs w:val="20"/>
        </w:rPr>
        <w:t xml:space="preserve"> </w:t>
      </w:r>
      <w:r w:rsidRPr="00A87A07">
        <w:rPr>
          <w:rFonts w:ascii="Work Sans" w:hAnsi="Work Sans"/>
          <w:bCs/>
          <w:sz w:val="20"/>
          <w:szCs w:val="20"/>
        </w:rPr>
        <w:t>M/CTE (</w:t>
      </w:r>
      <w:r>
        <w:rPr>
          <w:rFonts w:ascii="Work Sans" w:hAnsi="Work Sans"/>
          <w:bCs/>
          <w:sz w:val="20"/>
          <w:szCs w:val="20"/>
        </w:rPr>
        <w:t>$100</w:t>
      </w:r>
      <w:r w:rsidRPr="00A87A07">
        <w:rPr>
          <w:rFonts w:ascii="Work Sans" w:hAnsi="Work Sans"/>
          <w:bCs/>
          <w:sz w:val="20"/>
          <w:szCs w:val="20"/>
        </w:rPr>
        <w:t>.</w:t>
      </w:r>
      <w:r>
        <w:rPr>
          <w:rFonts w:ascii="Work Sans" w:hAnsi="Work Sans"/>
          <w:bCs/>
          <w:sz w:val="20"/>
          <w:szCs w:val="20"/>
        </w:rPr>
        <w:t>339</w:t>
      </w:r>
      <w:r w:rsidRPr="00A87A07">
        <w:rPr>
          <w:rFonts w:ascii="Work Sans" w:hAnsi="Work Sans"/>
          <w:bCs/>
          <w:sz w:val="20"/>
          <w:szCs w:val="20"/>
        </w:rPr>
        <w:t>.</w:t>
      </w:r>
      <w:r>
        <w:rPr>
          <w:rFonts w:ascii="Work Sans" w:hAnsi="Work Sans"/>
          <w:bCs/>
          <w:sz w:val="20"/>
          <w:szCs w:val="20"/>
        </w:rPr>
        <w:t>879</w:t>
      </w:r>
      <w:r w:rsidRPr="00A87A07">
        <w:rPr>
          <w:rFonts w:ascii="Work Sans" w:hAnsi="Work Sans"/>
          <w:bCs/>
          <w:sz w:val="20"/>
          <w:szCs w:val="20"/>
        </w:rPr>
        <w:t xml:space="preserve">), quedando un saldo sin ejecutar correspondiente a </w:t>
      </w:r>
      <w:r>
        <w:rPr>
          <w:rFonts w:ascii="Work Sans" w:hAnsi="Work Sans"/>
          <w:bCs/>
          <w:sz w:val="20"/>
          <w:szCs w:val="20"/>
        </w:rPr>
        <w:t>SIETE</w:t>
      </w:r>
      <w:r w:rsidRPr="00A87A07">
        <w:rPr>
          <w:rFonts w:ascii="Work Sans" w:hAnsi="Work Sans"/>
          <w:bCs/>
          <w:sz w:val="20"/>
          <w:szCs w:val="20"/>
        </w:rPr>
        <w:t xml:space="preserve"> MILLONES </w:t>
      </w:r>
      <w:r>
        <w:rPr>
          <w:rFonts w:ascii="Work Sans" w:hAnsi="Work Sans"/>
          <w:bCs/>
          <w:sz w:val="20"/>
          <w:szCs w:val="20"/>
        </w:rPr>
        <w:t>VEINTE Y OCHO</w:t>
      </w:r>
      <w:r w:rsidRPr="00A87A07">
        <w:rPr>
          <w:rFonts w:ascii="Work Sans" w:hAnsi="Work Sans"/>
          <w:bCs/>
          <w:sz w:val="20"/>
          <w:szCs w:val="20"/>
        </w:rPr>
        <w:t xml:space="preserve"> MIL</w:t>
      </w:r>
      <w:r>
        <w:rPr>
          <w:rFonts w:ascii="Work Sans" w:hAnsi="Work Sans"/>
          <w:bCs/>
          <w:sz w:val="20"/>
          <w:szCs w:val="20"/>
        </w:rPr>
        <w:t xml:space="preserve"> DOCIENTOS OCHENTA Y CINCO PESOS</w:t>
      </w:r>
      <w:r w:rsidRPr="00A87A07">
        <w:rPr>
          <w:rFonts w:ascii="Work Sans" w:hAnsi="Work Sans"/>
          <w:bCs/>
          <w:sz w:val="20"/>
          <w:szCs w:val="20"/>
        </w:rPr>
        <w:t xml:space="preserve"> M/CTE ($</w:t>
      </w:r>
      <w:r>
        <w:rPr>
          <w:rFonts w:ascii="Work Sans" w:hAnsi="Work Sans"/>
          <w:bCs/>
          <w:sz w:val="20"/>
          <w:szCs w:val="20"/>
        </w:rPr>
        <w:t>7</w:t>
      </w:r>
      <w:r w:rsidRPr="00A87A07">
        <w:rPr>
          <w:rFonts w:ascii="Work Sans" w:hAnsi="Work Sans"/>
          <w:bCs/>
          <w:sz w:val="20"/>
          <w:szCs w:val="20"/>
        </w:rPr>
        <w:t>.</w:t>
      </w:r>
      <w:r>
        <w:rPr>
          <w:rFonts w:ascii="Work Sans" w:hAnsi="Work Sans"/>
          <w:bCs/>
          <w:sz w:val="20"/>
          <w:szCs w:val="20"/>
        </w:rPr>
        <w:t>028.285</w:t>
      </w:r>
      <w:r w:rsidRPr="00A87A07">
        <w:rPr>
          <w:rFonts w:ascii="Work Sans" w:hAnsi="Work Sans"/>
          <w:bCs/>
          <w:sz w:val="20"/>
          <w:szCs w:val="20"/>
        </w:rPr>
        <w:t>), monto que deberá ser liberado a favor del Ministerio de las Culturas, los Artes y los Saberes, en razón a que no se requirieron la totalidad de los servicios contratados y se optimizaron los recursos.</w:t>
      </w:r>
    </w:p>
    <w:p w14:paraId="3BF9C0D7" w14:textId="77777777" w:rsidR="00A25704" w:rsidRPr="004700A7" w:rsidRDefault="00A25704" w:rsidP="00544E8A">
      <w:pPr>
        <w:jc w:val="both"/>
        <w:rPr>
          <w:rFonts w:ascii="Verdana" w:hAnsi="Verdana"/>
        </w:rPr>
      </w:pPr>
    </w:p>
    <w:p w14:paraId="6D184950" w14:textId="77777777" w:rsidR="002D4EA1" w:rsidRPr="00A87A07" w:rsidRDefault="003C4EB2" w:rsidP="00544E8A">
      <w:pPr>
        <w:numPr>
          <w:ilvl w:val="0"/>
          <w:numId w:val="10"/>
        </w:numPr>
        <w:jc w:val="both"/>
        <w:rPr>
          <w:rFonts w:ascii="Work Sans" w:hAnsi="Work Sans"/>
          <w:b/>
        </w:rPr>
      </w:pPr>
      <w:r w:rsidRPr="00A87A07">
        <w:rPr>
          <w:rFonts w:ascii="Work Sans" w:hAnsi="Work Sans"/>
          <w:b/>
        </w:rPr>
        <w:t>Consideraciones Finales.</w:t>
      </w:r>
    </w:p>
    <w:p w14:paraId="57C162DE" w14:textId="77777777" w:rsidR="002D4EA1" w:rsidRPr="00A87A07" w:rsidRDefault="002D4EA1" w:rsidP="00544E8A">
      <w:pPr>
        <w:ind w:left="360"/>
        <w:jc w:val="both"/>
        <w:rPr>
          <w:rFonts w:ascii="Work Sans" w:hAnsi="Work Sans"/>
          <w:b/>
        </w:rPr>
      </w:pPr>
    </w:p>
    <w:p w14:paraId="4025B903" w14:textId="2E3B73A4" w:rsidR="00607E47" w:rsidRPr="00A25704" w:rsidRDefault="00E42562" w:rsidP="00544E8A">
      <w:pPr>
        <w:pStyle w:val="Prrafodelista"/>
        <w:numPr>
          <w:ilvl w:val="0"/>
          <w:numId w:val="12"/>
        </w:numPr>
        <w:ind w:left="284"/>
        <w:jc w:val="both"/>
        <w:rPr>
          <w:rFonts w:ascii="Work Sans" w:hAnsi="Work Sans"/>
          <w:color w:val="BFBFBF"/>
          <w:sz w:val="20"/>
          <w:szCs w:val="20"/>
        </w:rPr>
      </w:pPr>
      <w:r w:rsidRPr="00A25704">
        <w:rPr>
          <w:rFonts w:ascii="Work Sans" w:hAnsi="Work Sans"/>
          <w:sz w:val="20"/>
          <w:szCs w:val="20"/>
        </w:rPr>
        <w:t>Que e</w:t>
      </w:r>
      <w:r w:rsidR="005C6040" w:rsidRPr="00A25704">
        <w:rPr>
          <w:rFonts w:ascii="Work Sans" w:hAnsi="Work Sans"/>
          <w:sz w:val="20"/>
          <w:szCs w:val="20"/>
        </w:rPr>
        <w:t xml:space="preserve">l </w:t>
      </w:r>
      <w:r w:rsidR="008B3DF1" w:rsidRPr="00A25704">
        <w:rPr>
          <w:rFonts w:ascii="Work Sans" w:hAnsi="Work Sans"/>
          <w:sz w:val="20"/>
          <w:szCs w:val="20"/>
        </w:rPr>
        <w:t xml:space="preserve">Ministerio de las Culturas, </w:t>
      </w:r>
      <w:r w:rsidR="0020699A" w:rsidRPr="00A25704">
        <w:rPr>
          <w:rFonts w:ascii="Work Sans" w:hAnsi="Work Sans"/>
          <w:sz w:val="20"/>
          <w:szCs w:val="20"/>
        </w:rPr>
        <w:t xml:space="preserve">las </w:t>
      </w:r>
      <w:r w:rsidR="008B3DF1" w:rsidRPr="00A25704">
        <w:rPr>
          <w:rFonts w:ascii="Work Sans" w:hAnsi="Work Sans"/>
          <w:sz w:val="20"/>
          <w:szCs w:val="20"/>
        </w:rPr>
        <w:t xml:space="preserve">Artes y los Saberes </w:t>
      </w:r>
      <w:r w:rsidR="005C6040" w:rsidRPr="00A25704">
        <w:rPr>
          <w:rFonts w:ascii="Work Sans" w:hAnsi="Work Sans"/>
          <w:sz w:val="20"/>
          <w:szCs w:val="20"/>
        </w:rPr>
        <w:t xml:space="preserve">y el </w:t>
      </w:r>
      <w:r w:rsidR="003C4EB2" w:rsidRPr="00A25704">
        <w:rPr>
          <w:rFonts w:ascii="Work Sans" w:hAnsi="Work Sans"/>
          <w:sz w:val="20"/>
          <w:szCs w:val="20"/>
        </w:rPr>
        <w:t xml:space="preserve">contratista se declaran mutuamente a paz y salvo por todo concepto derivado directa o indirectamente de las </w:t>
      </w:r>
      <w:r w:rsidR="003C4EB2" w:rsidRPr="00A25704">
        <w:rPr>
          <w:rFonts w:ascii="Work Sans" w:hAnsi="Work Sans"/>
          <w:sz w:val="20"/>
          <w:szCs w:val="20"/>
        </w:rPr>
        <w:lastRenderedPageBreak/>
        <w:t xml:space="preserve">relaciones surgidas del contrato </w:t>
      </w:r>
      <w:r w:rsidR="0077070D" w:rsidRPr="00A25704">
        <w:rPr>
          <w:rFonts w:ascii="Work Sans" w:hAnsi="Work Sans"/>
          <w:b/>
          <w:bCs/>
          <w:sz w:val="20"/>
          <w:szCs w:val="20"/>
        </w:rPr>
        <w:t>Orden de Compra OC 1</w:t>
      </w:r>
      <w:r w:rsidR="00A87A07" w:rsidRPr="00A25704">
        <w:rPr>
          <w:rFonts w:ascii="Work Sans" w:hAnsi="Work Sans"/>
          <w:b/>
          <w:bCs/>
          <w:sz w:val="20"/>
          <w:szCs w:val="20"/>
        </w:rPr>
        <w:t>20</w:t>
      </w:r>
      <w:r w:rsidR="0002789F">
        <w:rPr>
          <w:rFonts w:ascii="Work Sans" w:hAnsi="Work Sans"/>
          <w:b/>
          <w:bCs/>
          <w:sz w:val="20"/>
          <w:szCs w:val="20"/>
        </w:rPr>
        <w:t>779</w:t>
      </w:r>
      <w:r w:rsidR="0077070D" w:rsidRPr="00A25704">
        <w:rPr>
          <w:rFonts w:ascii="Work Sans" w:hAnsi="Work Sans"/>
          <w:b/>
          <w:bCs/>
          <w:sz w:val="20"/>
          <w:szCs w:val="20"/>
        </w:rPr>
        <w:t xml:space="preserve"> CTO </w:t>
      </w:r>
      <w:r w:rsidR="00A87A07" w:rsidRPr="00A25704">
        <w:rPr>
          <w:rFonts w:ascii="Work Sans" w:hAnsi="Work Sans"/>
          <w:b/>
          <w:bCs/>
          <w:sz w:val="20"/>
          <w:szCs w:val="20"/>
        </w:rPr>
        <w:t>45</w:t>
      </w:r>
      <w:r w:rsidR="0002789F">
        <w:rPr>
          <w:rFonts w:ascii="Work Sans" w:hAnsi="Work Sans"/>
          <w:b/>
          <w:bCs/>
          <w:sz w:val="20"/>
          <w:szCs w:val="20"/>
        </w:rPr>
        <w:t>36</w:t>
      </w:r>
      <w:r w:rsidR="0077070D" w:rsidRPr="00A25704">
        <w:rPr>
          <w:rFonts w:ascii="Work Sans" w:hAnsi="Work Sans"/>
          <w:b/>
          <w:bCs/>
          <w:sz w:val="20"/>
          <w:szCs w:val="20"/>
        </w:rPr>
        <w:t>-202</w:t>
      </w:r>
      <w:r w:rsidR="00A87A07" w:rsidRPr="00A25704">
        <w:rPr>
          <w:rFonts w:ascii="Work Sans" w:hAnsi="Work Sans"/>
          <w:b/>
          <w:bCs/>
          <w:sz w:val="20"/>
          <w:szCs w:val="20"/>
        </w:rPr>
        <w:t>3</w:t>
      </w:r>
      <w:r w:rsidR="0077070D" w:rsidRPr="00A25704">
        <w:rPr>
          <w:rFonts w:ascii="Work Sans" w:hAnsi="Work Sans"/>
          <w:b/>
          <w:bCs/>
          <w:sz w:val="20"/>
          <w:szCs w:val="20"/>
        </w:rPr>
        <w:t xml:space="preserve">, </w:t>
      </w:r>
      <w:r w:rsidR="003C4EB2" w:rsidRPr="00A25704">
        <w:rPr>
          <w:rFonts w:ascii="Work Sans" w:hAnsi="Work Sans"/>
          <w:sz w:val="20"/>
          <w:szCs w:val="20"/>
        </w:rPr>
        <w:t>declarando no tener reclamación o diferencia alguna pendiente con relación al mismo.</w:t>
      </w:r>
    </w:p>
    <w:p w14:paraId="2084E19D" w14:textId="77777777" w:rsidR="001F0033" w:rsidRPr="00A25704" w:rsidRDefault="001F0033" w:rsidP="00544E8A">
      <w:pPr>
        <w:jc w:val="both"/>
        <w:rPr>
          <w:rFonts w:ascii="Work Sans" w:hAnsi="Work Sans"/>
          <w:color w:val="BFBFBF"/>
          <w:sz w:val="20"/>
          <w:szCs w:val="20"/>
        </w:rPr>
      </w:pPr>
    </w:p>
    <w:p w14:paraId="56276DD9" w14:textId="77777777" w:rsidR="00E42562" w:rsidRPr="00A25704" w:rsidRDefault="00E42562" w:rsidP="00544E8A">
      <w:pPr>
        <w:pStyle w:val="Prrafodelista"/>
        <w:numPr>
          <w:ilvl w:val="0"/>
          <w:numId w:val="12"/>
        </w:numPr>
        <w:ind w:left="284"/>
        <w:jc w:val="both"/>
        <w:rPr>
          <w:rFonts w:ascii="Work Sans" w:hAnsi="Work Sans"/>
          <w:color w:val="BFBFBF"/>
          <w:sz w:val="20"/>
          <w:szCs w:val="20"/>
        </w:rPr>
      </w:pPr>
      <w:r w:rsidRPr="00A25704">
        <w:rPr>
          <w:rFonts w:ascii="Work Sans" w:hAnsi="Work Sans"/>
          <w:sz w:val="20"/>
          <w:szCs w:val="20"/>
        </w:rPr>
        <w:t>Que e</w:t>
      </w:r>
      <w:r w:rsidR="003C4EB2" w:rsidRPr="00A25704">
        <w:rPr>
          <w:rFonts w:ascii="Work Sans" w:hAnsi="Work Sans"/>
          <w:sz w:val="20"/>
          <w:szCs w:val="20"/>
        </w:rPr>
        <w:t>l recibo a satisfacción del objeto del contrato no exime al contratista, ni al(la) supervisor(a) de las acciones civiles y penales por las actuaciones u omisiones realizadas durante la ejecución, de conformidad con los artículos 51 y 52 de la Ley 80 de 1993 y 83 y 84 de la ley 1474 de 2011, si a ello hubiere lugar.</w:t>
      </w:r>
    </w:p>
    <w:p w14:paraId="23438A79" w14:textId="77777777" w:rsidR="0022743B" w:rsidRPr="00A25704" w:rsidRDefault="0022743B" w:rsidP="00544E8A">
      <w:pPr>
        <w:pStyle w:val="Prrafodelista"/>
        <w:ind w:left="284"/>
        <w:jc w:val="both"/>
        <w:rPr>
          <w:rFonts w:ascii="Work Sans" w:hAnsi="Work Sans"/>
          <w:color w:val="BFBFBF"/>
          <w:sz w:val="20"/>
          <w:szCs w:val="20"/>
        </w:rPr>
      </w:pPr>
    </w:p>
    <w:p w14:paraId="45EA57D2" w14:textId="028FED31" w:rsidR="00E42562" w:rsidRPr="00A25704" w:rsidRDefault="00E42562" w:rsidP="00544E8A">
      <w:pPr>
        <w:pStyle w:val="Prrafodelista"/>
        <w:numPr>
          <w:ilvl w:val="0"/>
          <w:numId w:val="12"/>
        </w:numPr>
        <w:ind w:left="284"/>
        <w:jc w:val="both"/>
        <w:rPr>
          <w:rFonts w:ascii="Work Sans" w:hAnsi="Work Sans"/>
          <w:color w:val="BFBFBF"/>
          <w:sz w:val="20"/>
          <w:szCs w:val="20"/>
        </w:rPr>
      </w:pPr>
      <w:r w:rsidRPr="00A25704">
        <w:rPr>
          <w:rFonts w:ascii="Work Sans" w:hAnsi="Work Sans"/>
          <w:sz w:val="20"/>
          <w:szCs w:val="20"/>
        </w:rPr>
        <w:t>Que e</w:t>
      </w:r>
      <w:r w:rsidR="003C4EB2" w:rsidRPr="00A25704">
        <w:rPr>
          <w:rFonts w:ascii="Work Sans" w:hAnsi="Work Sans"/>
          <w:sz w:val="20"/>
          <w:szCs w:val="20"/>
        </w:rPr>
        <w:t xml:space="preserve">l contratista con la suscripción de la presente acta declara que no tiene ninguna obligación pendiente con terceras personas que hayan surgido o que se relacionen de alguna forma con el contrato, y que de presentarse alguna, asumirá la defensa y mantendrá indemne a la </w:t>
      </w:r>
      <w:r w:rsidR="008B3DF1" w:rsidRPr="00A25704">
        <w:rPr>
          <w:rFonts w:ascii="Work Sans" w:hAnsi="Work Sans"/>
          <w:sz w:val="20"/>
          <w:szCs w:val="20"/>
        </w:rPr>
        <w:t xml:space="preserve">Ministerio de las Culturas, </w:t>
      </w:r>
      <w:r w:rsidR="0020699A" w:rsidRPr="00A25704">
        <w:rPr>
          <w:rFonts w:ascii="Work Sans" w:hAnsi="Work Sans"/>
          <w:sz w:val="20"/>
          <w:szCs w:val="20"/>
        </w:rPr>
        <w:t xml:space="preserve">las </w:t>
      </w:r>
      <w:r w:rsidR="008B3DF1" w:rsidRPr="00A25704">
        <w:rPr>
          <w:rFonts w:ascii="Work Sans" w:hAnsi="Work Sans"/>
          <w:sz w:val="20"/>
          <w:szCs w:val="20"/>
        </w:rPr>
        <w:t xml:space="preserve">Artes y los Saberes </w:t>
      </w:r>
      <w:r w:rsidR="003C4EB2" w:rsidRPr="00A25704">
        <w:rPr>
          <w:rFonts w:ascii="Work Sans" w:hAnsi="Work Sans"/>
          <w:sz w:val="20"/>
          <w:szCs w:val="20"/>
        </w:rPr>
        <w:t>por todo concepto.</w:t>
      </w:r>
    </w:p>
    <w:p w14:paraId="10479BEA" w14:textId="77777777" w:rsidR="0022743B" w:rsidRPr="00A25704" w:rsidRDefault="0022743B" w:rsidP="00544E8A">
      <w:pPr>
        <w:jc w:val="both"/>
        <w:rPr>
          <w:rFonts w:ascii="Work Sans" w:hAnsi="Work Sans"/>
          <w:color w:val="BFBFBF"/>
          <w:sz w:val="20"/>
          <w:szCs w:val="20"/>
        </w:rPr>
      </w:pPr>
    </w:p>
    <w:p w14:paraId="153CB6FB" w14:textId="6D381E3E" w:rsidR="00300A7F" w:rsidRPr="00A25704" w:rsidRDefault="003C4EB2" w:rsidP="00544E8A">
      <w:pPr>
        <w:pStyle w:val="Prrafodelista"/>
        <w:numPr>
          <w:ilvl w:val="0"/>
          <w:numId w:val="12"/>
        </w:numPr>
        <w:ind w:left="284"/>
        <w:jc w:val="both"/>
        <w:rPr>
          <w:rFonts w:ascii="Work Sans" w:hAnsi="Work Sans"/>
          <w:color w:val="BFBFBF"/>
          <w:sz w:val="20"/>
          <w:szCs w:val="20"/>
        </w:rPr>
      </w:pPr>
      <w:r w:rsidRPr="00A25704">
        <w:rPr>
          <w:rFonts w:ascii="Work Sans" w:hAnsi="Work Sans"/>
          <w:sz w:val="20"/>
          <w:szCs w:val="20"/>
        </w:rPr>
        <w:t>Que el presente documento produce efectos de cosa juzgada en última instancia de acuerdo con el artículo 2483 del Código Civil.  (Sólo aplica para transacción en caso de litigio)</w:t>
      </w:r>
    </w:p>
    <w:p w14:paraId="176A417A" w14:textId="77777777" w:rsidR="0022743B" w:rsidRPr="00A25704" w:rsidRDefault="0022743B" w:rsidP="00544E8A">
      <w:pPr>
        <w:pStyle w:val="Prrafodelista"/>
        <w:jc w:val="both"/>
        <w:rPr>
          <w:rFonts w:ascii="Work Sans" w:hAnsi="Work Sans"/>
          <w:color w:val="BFBFBF"/>
          <w:sz w:val="20"/>
          <w:szCs w:val="20"/>
        </w:rPr>
      </w:pPr>
    </w:p>
    <w:p w14:paraId="295267B3" w14:textId="05EC8019" w:rsidR="00300A7F" w:rsidRPr="00A25704" w:rsidRDefault="00300A7F" w:rsidP="00544E8A">
      <w:pPr>
        <w:pStyle w:val="Prrafodelista"/>
        <w:numPr>
          <w:ilvl w:val="0"/>
          <w:numId w:val="12"/>
        </w:numPr>
        <w:ind w:left="284"/>
        <w:jc w:val="both"/>
        <w:rPr>
          <w:rFonts w:ascii="Work Sans" w:hAnsi="Work Sans"/>
          <w:color w:val="BFBFBF"/>
          <w:sz w:val="20"/>
          <w:szCs w:val="20"/>
        </w:rPr>
      </w:pPr>
      <w:r w:rsidRPr="00A25704">
        <w:rPr>
          <w:rFonts w:ascii="Work Sans" w:hAnsi="Work Sans" w:cs="Arial"/>
          <w:sz w:val="20"/>
          <w:szCs w:val="20"/>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3A53C7B9" w14:textId="77777777" w:rsidR="0022743B" w:rsidRPr="00A25704" w:rsidRDefault="0022743B" w:rsidP="00544E8A">
      <w:pPr>
        <w:pStyle w:val="Prrafodelista"/>
        <w:jc w:val="both"/>
        <w:rPr>
          <w:rFonts w:ascii="Work Sans" w:hAnsi="Work Sans"/>
          <w:color w:val="BFBFBF"/>
          <w:sz w:val="20"/>
          <w:szCs w:val="20"/>
        </w:rPr>
      </w:pPr>
    </w:p>
    <w:p w14:paraId="5CFAFCAC" w14:textId="510724AA" w:rsidR="005C042F" w:rsidRPr="00A25704" w:rsidRDefault="005C042F" w:rsidP="00544E8A">
      <w:pPr>
        <w:pStyle w:val="Prrafodelista"/>
        <w:numPr>
          <w:ilvl w:val="0"/>
          <w:numId w:val="12"/>
        </w:numPr>
        <w:ind w:left="284"/>
        <w:jc w:val="both"/>
        <w:rPr>
          <w:rFonts w:ascii="Work Sans" w:hAnsi="Work Sans"/>
          <w:color w:val="BFBFBF"/>
          <w:sz w:val="20"/>
          <w:szCs w:val="20"/>
        </w:rPr>
      </w:pPr>
      <w:r w:rsidRPr="00A25704">
        <w:rPr>
          <w:rFonts w:ascii="Work Sans" w:hAnsi="Work Sans" w:cs="Arial"/>
          <w:sz w:val="20"/>
          <w:szCs w:val="20"/>
        </w:rPr>
        <w:t xml:space="preserve">Que el informe de supervisión final suscrito por el supervisor donde se evidencia el cumplimiento a cabalidad de las obligaciones contractuales, como la presente acta de </w:t>
      </w:r>
      <w:r w:rsidR="001C1610" w:rsidRPr="00A25704">
        <w:rPr>
          <w:rFonts w:ascii="Work Sans" w:hAnsi="Work Sans" w:cs="Arial"/>
          <w:sz w:val="20"/>
          <w:szCs w:val="20"/>
        </w:rPr>
        <w:t>liquidación</w:t>
      </w:r>
      <w:ins w:id="204" w:author="Fernando Pinzon" w:date="2025-12-03T10:45:00Z" w16du:dateUtc="2025-12-03T15:45:00Z">
        <w:r w:rsidR="00E15472">
          <w:rPr>
            <w:rFonts w:ascii="Work Sans" w:hAnsi="Work Sans" w:cs="Arial"/>
            <w:sz w:val="20"/>
            <w:szCs w:val="20"/>
          </w:rPr>
          <w:t>,</w:t>
        </w:r>
      </w:ins>
      <w:r w:rsidRPr="00A25704">
        <w:rPr>
          <w:rFonts w:ascii="Work Sans" w:hAnsi="Work Sans" w:cs="Arial"/>
          <w:sz w:val="20"/>
          <w:szCs w:val="20"/>
        </w:rPr>
        <w:t xml:space="preserve"> hacen parte integral del Contrato </w:t>
      </w:r>
      <w:proofErr w:type="spellStart"/>
      <w:r w:rsidRPr="00A25704">
        <w:rPr>
          <w:rFonts w:ascii="Work Sans" w:hAnsi="Work Sans" w:cs="Arial"/>
          <w:sz w:val="20"/>
          <w:szCs w:val="20"/>
        </w:rPr>
        <w:t>N°</w:t>
      </w:r>
      <w:proofErr w:type="spellEnd"/>
      <w:r w:rsidRPr="00A25704">
        <w:rPr>
          <w:rFonts w:ascii="Work Sans" w:hAnsi="Work Sans" w:cs="Arial"/>
          <w:color w:val="4BACC6" w:themeColor="accent5"/>
          <w:sz w:val="20"/>
          <w:szCs w:val="20"/>
        </w:rPr>
        <w:t xml:space="preserve"> </w:t>
      </w:r>
      <w:r w:rsidR="00A87A07" w:rsidRPr="00A25704">
        <w:rPr>
          <w:rFonts w:ascii="Work Sans" w:hAnsi="Work Sans" w:cs="Arial"/>
          <w:color w:val="000000" w:themeColor="text1"/>
          <w:sz w:val="20"/>
          <w:szCs w:val="20"/>
        </w:rPr>
        <w:t>45</w:t>
      </w:r>
      <w:r w:rsidR="0002789F">
        <w:rPr>
          <w:rFonts w:ascii="Work Sans" w:hAnsi="Work Sans" w:cs="Arial"/>
          <w:color w:val="000000" w:themeColor="text1"/>
          <w:sz w:val="20"/>
          <w:szCs w:val="20"/>
        </w:rPr>
        <w:t>36</w:t>
      </w:r>
      <w:r w:rsidR="00A87A07" w:rsidRPr="00A25704">
        <w:rPr>
          <w:rFonts w:ascii="Work Sans" w:hAnsi="Work Sans" w:cs="Arial"/>
          <w:color w:val="000000" w:themeColor="text1"/>
          <w:sz w:val="20"/>
          <w:szCs w:val="20"/>
        </w:rPr>
        <w:t>-2023</w:t>
      </w:r>
      <w:r w:rsidR="00A87A07" w:rsidRPr="00A25704">
        <w:rPr>
          <w:rFonts w:ascii="Work Sans" w:hAnsi="Work Sans" w:cs="Arial"/>
          <w:color w:val="4BACC6" w:themeColor="accent5"/>
          <w:sz w:val="20"/>
          <w:szCs w:val="20"/>
        </w:rPr>
        <w:t>.</w:t>
      </w:r>
    </w:p>
    <w:p w14:paraId="54FD9727" w14:textId="1198E669" w:rsidR="002D4EA1" w:rsidRPr="00A25704" w:rsidRDefault="002D4EA1" w:rsidP="00544E8A">
      <w:pPr>
        <w:ind w:left="360"/>
        <w:jc w:val="both"/>
        <w:rPr>
          <w:rFonts w:ascii="Work Sans" w:hAnsi="Work Sans"/>
          <w:sz w:val="20"/>
          <w:szCs w:val="20"/>
        </w:rPr>
      </w:pPr>
    </w:p>
    <w:p w14:paraId="3845C738" w14:textId="5DE617C6" w:rsidR="005F6EBD" w:rsidRPr="00A25704" w:rsidRDefault="005F6EBD" w:rsidP="00544E8A">
      <w:pPr>
        <w:ind w:left="360"/>
        <w:jc w:val="both"/>
        <w:rPr>
          <w:rFonts w:ascii="Work Sans" w:hAnsi="Work Sans"/>
          <w:sz w:val="20"/>
          <w:szCs w:val="20"/>
        </w:rPr>
      </w:pPr>
      <w:r w:rsidRPr="00A25704">
        <w:rPr>
          <w:rFonts w:ascii="Work Sans" w:hAnsi="Work Sans"/>
          <w:sz w:val="20"/>
          <w:szCs w:val="20"/>
        </w:rPr>
        <w:t xml:space="preserve">De conformidad con lo anterior, las partes </w:t>
      </w:r>
    </w:p>
    <w:p w14:paraId="5F2B0050" w14:textId="0FB7E0CC" w:rsidR="005F6EBD" w:rsidRDefault="005F6EBD" w:rsidP="00544E8A">
      <w:pPr>
        <w:jc w:val="both"/>
        <w:rPr>
          <w:ins w:id="205" w:author="Fernando Pinzon" w:date="2025-12-03T10:45:00Z" w16du:dateUtc="2025-12-03T15:45:00Z"/>
          <w:rFonts w:ascii="Work Sans" w:hAnsi="Work Sans"/>
          <w:sz w:val="20"/>
          <w:szCs w:val="20"/>
        </w:rPr>
      </w:pPr>
    </w:p>
    <w:p w14:paraId="497B4A7F" w14:textId="77777777" w:rsidR="00E15472" w:rsidRPr="00A25704" w:rsidRDefault="00E15472" w:rsidP="00544E8A">
      <w:pPr>
        <w:jc w:val="both"/>
        <w:rPr>
          <w:rFonts w:ascii="Work Sans" w:hAnsi="Work Sans"/>
          <w:sz w:val="20"/>
          <w:szCs w:val="20"/>
        </w:rPr>
      </w:pPr>
    </w:p>
    <w:p w14:paraId="1C379C85" w14:textId="559A88E2" w:rsidR="005F6EBD" w:rsidRPr="00A87A07" w:rsidRDefault="005F6EBD" w:rsidP="00E15472">
      <w:pPr>
        <w:jc w:val="center"/>
        <w:rPr>
          <w:rFonts w:ascii="Work Sans" w:hAnsi="Work Sans"/>
          <w:b/>
          <w:bCs/>
        </w:rPr>
        <w:pPrChange w:id="206" w:author="Fernando Pinzon" w:date="2025-12-03T10:45:00Z" w16du:dateUtc="2025-12-03T15:45:00Z">
          <w:pPr>
            <w:jc w:val="both"/>
          </w:pPr>
        </w:pPrChange>
      </w:pPr>
      <w:r w:rsidRPr="00A87A07">
        <w:rPr>
          <w:rFonts w:ascii="Work Sans" w:hAnsi="Work Sans"/>
          <w:b/>
          <w:bCs/>
        </w:rPr>
        <w:t>ACUERDAN:</w:t>
      </w:r>
    </w:p>
    <w:p w14:paraId="24822F27" w14:textId="3157B7F8" w:rsidR="005F6EBD" w:rsidRPr="00A87A07" w:rsidRDefault="005F6EBD" w:rsidP="00544E8A">
      <w:pPr>
        <w:jc w:val="both"/>
        <w:rPr>
          <w:rFonts w:ascii="Work Sans" w:hAnsi="Work Sans"/>
          <w:b/>
          <w:bCs/>
        </w:rPr>
      </w:pPr>
    </w:p>
    <w:p w14:paraId="4A599306" w14:textId="33AE908A" w:rsidR="00300A7F" w:rsidRPr="00A25704" w:rsidRDefault="00300A7F" w:rsidP="00544E8A">
      <w:pPr>
        <w:tabs>
          <w:tab w:val="left" w:pos="284"/>
        </w:tabs>
        <w:jc w:val="both"/>
        <w:rPr>
          <w:rFonts w:ascii="Work Sans" w:eastAsia="Batang" w:hAnsi="Work Sans" w:cs="Arial"/>
          <w:bCs/>
          <w:color w:val="000000"/>
          <w:sz w:val="20"/>
          <w:szCs w:val="20"/>
        </w:rPr>
      </w:pPr>
      <w:r w:rsidRPr="00A25704">
        <w:rPr>
          <w:rFonts w:ascii="Work Sans" w:eastAsia="Batang" w:hAnsi="Work Sans" w:cs="Arial"/>
          <w:b/>
          <w:color w:val="000000"/>
          <w:sz w:val="20"/>
          <w:szCs w:val="20"/>
        </w:rPr>
        <w:t>PRIMERO:</w:t>
      </w:r>
      <w:r w:rsidRPr="00A25704">
        <w:rPr>
          <w:rFonts w:ascii="Work Sans" w:eastAsia="Batang" w:hAnsi="Work Sans" w:cs="Arial"/>
          <w:bCs/>
          <w:color w:val="000000"/>
          <w:sz w:val="20"/>
          <w:szCs w:val="20"/>
        </w:rPr>
        <w:t xml:space="preserve"> Liquidar bilateralmente el </w:t>
      </w:r>
      <w:r w:rsidRPr="00A25704">
        <w:rPr>
          <w:rFonts w:ascii="Work Sans" w:hAnsi="Work Sans" w:cs="Arial"/>
          <w:sz w:val="20"/>
          <w:szCs w:val="20"/>
        </w:rPr>
        <w:t xml:space="preserve">Contrato </w:t>
      </w:r>
      <w:r w:rsidR="004F3B91" w:rsidRPr="00A25704">
        <w:rPr>
          <w:rFonts w:ascii="Work Sans" w:hAnsi="Work Sans" w:cs="Arial"/>
          <w:sz w:val="20"/>
          <w:szCs w:val="20"/>
        </w:rPr>
        <w:t xml:space="preserve">de </w:t>
      </w:r>
      <w:r w:rsidR="0077070D" w:rsidRPr="00A25704">
        <w:rPr>
          <w:rFonts w:ascii="Work Sans" w:eastAsia="Batang" w:hAnsi="Work Sans" w:cs="Arial"/>
          <w:bCs/>
          <w:color w:val="000000"/>
          <w:sz w:val="20"/>
          <w:szCs w:val="20"/>
        </w:rPr>
        <w:t>Compra 1</w:t>
      </w:r>
      <w:r w:rsidR="0002789F">
        <w:rPr>
          <w:rFonts w:ascii="Work Sans" w:eastAsia="Batang" w:hAnsi="Work Sans" w:cs="Arial"/>
          <w:bCs/>
          <w:color w:val="000000"/>
          <w:sz w:val="20"/>
          <w:szCs w:val="20"/>
        </w:rPr>
        <w:t>20779</w:t>
      </w:r>
      <w:r w:rsidR="0077070D" w:rsidRPr="00A25704">
        <w:rPr>
          <w:rFonts w:ascii="Work Sans" w:eastAsia="Batang" w:hAnsi="Work Sans" w:cs="Arial"/>
          <w:bCs/>
          <w:color w:val="000000"/>
          <w:sz w:val="20"/>
          <w:szCs w:val="20"/>
        </w:rPr>
        <w:t xml:space="preserve"> CTO No </w:t>
      </w:r>
      <w:r w:rsidR="0002789F">
        <w:rPr>
          <w:rFonts w:ascii="Work Sans" w:eastAsia="Batang" w:hAnsi="Work Sans" w:cs="Arial"/>
          <w:bCs/>
          <w:color w:val="000000"/>
          <w:sz w:val="20"/>
          <w:szCs w:val="20"/>
        </w:rPr>
        <w:t>4536</w:t>
      </w:r>
      <w:r w:rsidR="0077070D" w:rsidRPr="00A25704">
        <w:rPr>
          <w:rFonts w:ascii="Work Sans" w:eastAsia="Batang" w:hAnsi="Work Sans" w:cs="Arial"/>
          <w:bCs/>
          <w:color w:val="000000"/>
          <w:sz w:val="20"/>
          <w:szCs w:val="20"/>
        </w:rPr>
        <w:t>-202</w:t>
      </w:r>
      <w:r w:rsidR="0002789F">
        <w:rPr>
          <w:rFonts w:ascii="Work Sans" w:eastAsia="Batang" w:hAnsi="Work Sans" w:cs="Arial"/>
          <w:bCs/>
          <w:color w:val="000000"/>
          <w:sz w:val="20"/>
          <w:szCs w:val="20"/>
        </w:rPr>
        <w:t>3</w:t>
      </w:r>
      <w:r w:rsidR="0077070D" w:rsidRPr="00A25704">
        <w:rPr>
          <w:rFonts w:ascii="Work Sans" w:eastAsia="Batang" w:hAnsi="Work Sans" w:cs="Arial"/>
          <w:bCs/>
          <w:color w:val="000000"/>
          <w:sz w:val="20"/>
          <w:szCs w:val="20"/>
        </w:rPr>
        <w:t xml:space="preserve"> </w:t>
      </w:r>
      <w:r w:rsidR="00EF070C" w:rsidRPr="00A25704">
        <w:rPr>
          <w:rFonts w:ascii="Work Sans" w:hAnsi="Work Sans" w:cs="Arial"/>
          <w:sz w:val="20"/>
          <w:szCs w:val="20"/>
        </w:rPr>
        <w:t>suscrito</w:t>
      </w:r>
      <w:r w:rsidRPr="00A25704">
        <w:rPr>
          <w:rFonts w:ascii="Work Sans" w:eastAsia="Batang" w:hAnsi="Work Sans" w:cs="Arial"/>
          <w:bCs/>
          <w:sz w:val="20"/>
          <w:szCs w:val="20"/>
        </w:rPr>
        <w:t xml:space="preserve"> </w:t>
      </w:r>
      <w:r w:rsidRPr="00A25704">
        <w:rPr>
          <w:rFonts w:ascii="Work Sans" w:eastAsia="Batang" w:hAnsi="Work Sans" w:cs="Arial"/>
          <w:bCs/>
          <w:color w:val="000000"/>
          <w:sz w:val="20"/>
          <w:szCs w:val="20"/>
        </w:rPr>
        <w:t xml:space="preserve">entre </w:t>
      </w:r>
      <w:r w:rsidRPr="00A25704">
        <w:rPr>
          <w:rFonts w:ascii="Work Sans" w:hAnsi="Work Sans" w:cs="Arial"/>
          <w:bCs/>
          <w:color w:val="000000"/>
          <w:sz w:val="20"/>
          <w:szCs w:val="20"/>
        </w:rPr>
        <w:t xml:space="preserve">el </w:t>
      </w:r>
      <w:r w:rsidR="008B3DF1" w:rsidRPr="00A25704">
        <w:rPr>
          <w:rFonts w:ascii="Work Sans" w:hAnsi="Work Sans" w:cs="Arial"/>
          <w:bCs/>
          <w:color w:val="000000"/>
          <w:sz w:val="20"/>
          <w:szCs w:val="20"/>
        </w:rPr>
        <w:t xml:space="preserve">Ministerio de las Culturas, </w:t>
      </w:r>
      <w:r w:rsidR="0020699A" w:rsidRPr="00A25704">
        <w:rPr>
          <w:rFonts w:ascii="Work Sans" w:hAnsi="Work Sans" w:cs="Arial"/>
          <w:bCs/>
          <w:color w:val="000000"/>
          <w:sz w:val="20"/>
          <w:szCs w:val="20"/>
        </w:rPr>
        <w:t xml:space="preserve">las </w:t>
      </w:r>
      <w:r w:rsidR="008B3DF1" w:rsidRPr="00A25704">
        <w:rPr>
          <w:rFonts w:ascii="Work Sans" w:hAnsi="Work Sans" w:cs="Arial"/>
          <w:bCs/>
          <w:color w:val="000000"/>
          <w:sz w:val="20"/>
          <w:szCs w:val="20"/>
        </w:rPr>
        <w:t xml:space="preserve">Artes y los Saberes </w:t>
      </w:r>
      <w:r w:rsidRPr="00A25704">
        <w:rPr>
          <w:rFonts w:ascii="Work Sans" w:eastAsia="Batang" w:hAnsi="Work Sans" w:cs="Arial"/>
          <w:bCs/>
          <w:color w:val="000000"/>
          <w:sz w:val="20"/>
          <w:szCs w:val="20"/>
        </w:rPr>
        <w:t xml:space="preserve">y </w:t>
      </w:r>
      <w:r w:rsidR="004F3B91" w:rsidRPr="00A25704">
        <w:rPr>
          <w:rFonts w:ascii="Work Sans" w:eastAsia="Batang" w:hAnsi="Work Sans" w:cs="Arial"/>
          <w:bCs/>
          <w:color w:val="000000"/>
          <w:sz w:val="20"/>
          <w:szCs w:val="20"/>
        </w:rPr>
        <w:t xml:space="preserve">el contratista </w:t>
      </w:r>
      <w:r w:rsidR="00EF070C" w:rsidRPr="00A25704">
        <w:rPr>
          <w:rFonts w:ascii="Work Sans" w:eastAsia="Batang" w:hAnsi="Work Sans" w:cs="Arial"/>
          <w:bCs/>
          <w:color w:val="000000"/>
          <w:sz w:val="20"/>
          <w:szCs w:val="20"/>
        </w:rPr>
        <w:t xml:space="preserve">de acuerdo </w:t>
      </w:r>
      <w:bookmarkStart w:id="207" w:name="_Hlk126831477"/>
      <w:r w:rsidR="00EF070C" w:rsidRPr="00A25704">
        <w:rPr>
          <w:rFonts w:ascii="Work Sans" w:eastAsia="Batang" w:hAnsi="Work Sans" w:cs="Arial"/>
          <w:bCs/>
          <w:color w:val="000000"/>
          <w:sz w:val="20"/>
          <w:szCs w:val="20"/>
        </w:rPr>
        <w:t xml:space="preserve">con la parte motiva de la presente acta especialmente </w:t>
      </w:r>
      <w:bookmarkEnd w:id="207"/>
      <w:r w:rsidR="00EF070C" w:rsidRPr="00A25704">
        <w:rPr>
          <w:rFonts w:ascii="Work Sans" w:eastAsia="Batang" w:hAnsi="Work Sans" w:cs="Arial"/>
          <w:bCs/>
          <w:color w:val="000000"/>
          <w:sz w:val="20"/>
          <w:szCs w:val="20"/>
        </w:rPr>
        <w:t>en el acápite 5</w:t>
      </w:r>
      <w:r w:rsidR="00EF070C" w:rsidRPr="00A25704">
        <w:rPr>
          <w:rFonts w:ascii="Work Sans" w:eastAsia="Batang" w:hAnsi="Work Sans" w:cs="Arial"/>
          <w:b/>
          <w:color w:val="000000"/>
          <w:sz w:val="20"/>
          <w:szCs w:val="20"/>
        </w:rPr>
        <w:t xml:space="preserve"> liquidación definitiva</w:t>
      </w:r>
      <w:r w:rsidR="00EF070C" w:rsidRPr="00A25704">
        <w:rPr>
          <w:rFonts w:ascii="Work Sans" w:eastAsia="Batang" w:hAnsi="Work Sans" w:cs="Arial"/>
          <w:bCs/>
          <w:color w:val="000000"/>
          <w:sz w:val="20"/>
          <w:szCs w:val="20"/>
        </w:rPr>
        <w:t>.</w:t>
      </w:r>
    </w:p>
    <w:p w14:paraId="49BFBFF6" w14:textId="77777777" w:rsidR="00300A7F" w:rsidRPr="00A25704" w:rsidRDefault="00300A7F" w:rsidP="00544E8A">
      <w:pPr>
        <w:tabs>
          <w:tab w:val="left" w:pos="284"/>
        </w:tabs>
        <w:jc w:val="both"/>
        <w:rPr>
          <w:rFonts w:ascii="Work Sans" w:eastAsia="Batang" w:hAnsi="Work Sans" w:cs="Arial"/>
          <w:bCs/>
          <w:color w:val="000000"/>
          <w:sz w:val="20"/>
          <w:szCs w:val="20"/>
        </w:rPr>
      </w:pPr>
    </w:p>
    <w:p w14:paraId="5C341F3A" w14:textId="04664C46" w:rsidR="00300A7F" w:rsidRPr="00A25704" w:rsidRDefault="00300A7F" w:rsidP="00544E8A">
      <w:pPr>
        <w:tabs>
          <w:tab w:val="left" w:pos="284"/>
        </w:tabs>
        <w:jc w:val="both"/>
        <w:rPr>
          <w:rFonts w:ascii="Work Sans" w:hAnsi="Work Sans" w:cs="Arial"/>
          <w:sz w:val="20"/>
          <w:szCs w:val="20"/>
        </w:rPr>
      </w:pPr>
      <w:r w:rsidRPr="00A25704">
        <w:rPr>
          <w:rFonts w:ascii="Work Sans" w:eastAsia="Batang" w:hAnsi="Work Sans" w:cs="Arial"/>
          <w:b/>
          <w:bCs/>
          <w:color w:val="000000"/>
          <w:sz w:val="20"/>
          <w:szCs w:val="20"/>
        </w:rPr>
        <w:t>SEGUNDO:</w:t>
      </w:r>
      <w:r w:rsidRPr="00A25704">
        <w:rPr>
          <w:rFonts w:ascii="Work Sans" w:eastAsia="Batang" w:hAnsi="Work Sans" w:cs="Arial"/>
          <w:bCs/>
          <w:color w:val="000000"/>
          <w:sz w:val="20"/>
          <w:szCs w:val="20"/>
        </w:rPr>
        <w:t xml:space="preserve"> </w:t>
      </w:r>
      <w:r w:rsidRPr="00A25704">
        <w:rPr>
          <w:rFonts w:ascii="Work Sans" w:hAnsi="Work Sans" w:cs="Arial"/>
          <w:sz w:val="20"/>
          <w:szCs w:val="20"/>
        </w:rPr>
        <w:t xml:space="preserve">Una vez suscrita la presente acta de </w:t>
      </w:r>
      <w:r w:rsidR="00EF070C" w:rsidRPr="00A25704">
        <w:rPr>
          <w:rFonts w:ascii="Work Sans" w:hAnsi="Work Sans" w:cs="Arial"/>
          <w:sz w:val="20"/>
          <w:szCs w:val="20"/>
        </w:rPr>
        <w:t>liquidación</w:t>
      </w:r>
      <w:r w:rsidRPr="00A25704">
        <w:rPr>
          <w:rFonts w:ascii="Work Sans" w:hAnsi="Work Sans" w:cs="Arial"/>
          <w:sz w:val="20"/>
          <w:szCs w:val="20"/>
        </w:rPr>
        <w:t xml:space="preserve">, las partes se declaran a paz y salvo por todo concepto en los aspectos relacionados con el Contrato </w:t>
      </w:r>
      <w:r w:rsidR="00EF070C" w:rsidRPr="00A25704">
        <w:rPr>
          <w:rFonts w:ascii="Work Sans" w:eastAsia="Batang" w:hAnsi="Work Sans" w:cs="Arial"/>
          <w:sz w:val="20"/>
          <w:szCs w:val="20"/>
        </w:rPr>
        <w:t>que se menciona en la presente acta</w:t>
      </w:r>
      <w:r w:rsidRPr="00A25704">
        <w:rPr>
          <w:rFonts w:ascii="Work Sans" w:hAnsi="Work Sans" w:cs="Arial"/>
          <w:sz w:val="20"/>
          <w:szCs w:val="20"/>
        </w:rPr>
        <w:t xml:space="preserve">, sin perjuicio de las obligaciones que continúan vigentes por las partes </w:t>
      </w:r>
      <w:r w:rsidR="00BC7E75" w:rsidRPr="00A25704">
        <w:rPr>
          <w:rFonts w:ascii="Work Sans" w:hAnsi="Work Sans" w:cs="Arial"/>
          <w:sz w:val="20"/>
          <w:szCs w:val="20"/>
        </w:rPr>
        <w:t>con posterioridad a la suscripción de la presente acta, las cuales se encuentran amparadas con la póliza(s) única(s) de cumplimiento referida en el presente documento. y renuncian a cualquier reclamación futura</w:t>
      </w:r>
      <w:r w:rsidR="00EF070C" w:rsidRPr="00A25704">
        <w:rPr>
          <w:rFonts w:ascii="Work Sans" w:hAnsi="Work Sans" w:cs="Arial"/>
          <w:sz w:val="20"/>
          <w:szCs w:val="20"/>
        </w:rPr>
        <w:t>.</w:t>
      </w:r>
    </w:p>
    <w:p w14:paraId="569ECC43" w14:textId="77777777" w:rsidR="00300A7F" w:rsidRPr="00A25704" w:rsidRDefault="00300A7F" w:rsidP="00544E8A">
      <w:pPr>
        <w:tabs>
          <w:tab w:val="left" w:pos="284"/>
        </w:tabs>
        <w:jc w:val="both"/>
        <w:rPr>
          <w:rFonts w:ascii="Work Sans" w:eastAsia="Batang" w:hAnsi="Work Sans" w:cs="Arial"/>
          <w:b/>
          <w:bCs/>
          <w:color w:val="000000"/>
          <w:sz w:val="20"/>
          <w:szCs w:val="20"/>
        </w:rPr>
      </w:pPr>
    </w:p>
    <w:p w14:paraId="250EF82A" w14:textId="07370C52" w:rsidR="00300A7F" w:rsidRPr="00A25704" w:rsidRDefault="00300A7F" w:rsidP="00544E8A">
      <w:pPr>
        <w:tabs>
          <w:tab w:val="left" w:pos="284"/>
        </w:tabs>
        <w:jc w:val="both"/>
        <w:rPr>
          <w:rFonts w:ascii="Work Sans" w:eastAsia="Batang" w:hAnsi="Work Sans" w:cs="Arial"/>
          <w:bCs/>
          <w:color w:val="000000"/>
          <w:sz w:val="20"/>
          <w:szCs w:val="20"/>
        </w:rPr>
      </w:pPr>
      <w:r w:rsidRPr="00A25704">
        <w:rPr>
          <w:rFonts w:ascii="Work Sans" w:eastAsia="Batang" w:hAnsi="Work Sans" w:cs="Arial"/>
          <w:b/>
          <w:bCs/>
          <w:color w:val="000000"/>
          <w:sz w:val="20"/>
          <w:szCs w:val="20"/>
        </w:rPr>
        <w:t>TERCERO</w:t>
      </w:r>
      <w:r w:rsidRPr="00A25704">
        <w:rPr>
          <w:rFonts w:ascii="Work Sans" w:eastAsia="Batang" w:hAnsi="Work Sans" w:cs="Arial"/>
          <w:bCs/>
          <w:color w:val="000000"/>
          <w:sz w:val="20"/>
          <w:szCs w:val="20"/>
        </w:rPr>
        <w:t xml:space="preserve">: </w:t>
      </w:r>
      <w:bookmarkStart w:id="208" w:name="_Hlk126831533"/>
      <w:r w:rsidR="00EF070C" w:rsidRPr="00A25704">
        <w:rPr>
          <w:rFonts w:ascii="Work Sans" w:eastAsia="Batang" w:hAnsi="Work Sans" w:cs="Arial"/>
          <w:bCs/>
          <w:color w:val="000000"/>
          <w:sz w:val="20"/>
          <w:szCs w:val="20"/>
        </w:rPr>
        <w:t>S</w:t>
      </w:r>
      <w:r w:rsidRPr="00A25704">
        <w:rPr>
          <w:rFonts w:ascii="Work Sans" w:eastAsia="Batang" w:hAnsi="Work Sans" w:cs="Arial"/>
          <w:bCs/>
          <w:color w:val="000000"/>
          <w:sz w:val="20"/>
          <w:szCs w:val="20"/>
        </w:rPr>
        <w:t xml:space="preserve">uscrita la presente acta, se entregará copia al </w:t>
      </w:r>
      <w:r w:rsidR="00EF070C" w:rsidRPr="00A25704">
        <w:rPr>
          <w:rFonts w:ascii="Work Sans" w:eastAsia="Batang" w:hAnsi="Work Sans" w:cs="Arial"/>
          <w:bCs/>
          <w:color w:val="000000"/>
          <w:sz w:val="20"/>
          <w:szCs w:val="20"/>
        </w:rPr>
        <w:t xml:space="preserve">Grupo </w:t>
      </w:r>
      <w:r w:rsidR="00890867" w:rsidRPr="00A25704">
        <w:rPr>
          <w:rFonts w:ascii="Work Sans" w:eastAsia="Batang" w:hAnsi="Work Sans" w:cs="Arial"/>
          <w:bCs/>
          <w:color w:val="000000"/>
          <w:sz w:val="20"/>
          <w:szCs w:val="20"/>
        </w:rPr>
        <w:t>I</w:t>
      </w:r>
      <w:r w:rsidR="003B71F1" w:rsidRPr="00A25704">
        <w:rPr>
          <w:rFonts w:ascii="Work Sans" w:eastAsia="Batang" w:hAnsi="Work Sans" w:cs="Arial"/>
          <w:bCs/>
          <w:color w:val="000000"/>
          <w:sz w:val="20"/>
          <w:szCs w:val="20"/>
        </w:rPr>
        <w:t xml:space="preserve">nterno de </w:t>
      </w:r>
      <w:r w:rsidR="00890867" w:rsidRPr="00A25704">
        <w:rPr>
          <w:rFonts w:ascii="Work Sans" w:eastAsia="Batang" w:hAnsi="Work Sans" w:cs="Arial"/>
          <w:bCs/>
          <w:color w:val="000000"/>
          <w:sz w:val="20"/>
          <w:szCs w:val="20"/>
        </w:rPr>
        <w:t>T</w:t>
      </w:r>
      <w:r w:rsidR="003B71F1" w:rsidRPr="00A25704">
        <w:rPr>
          <w:rFonts w:ascii="Work Sans" w:eastAsia="Batang" w:hAnsi="Work Sans" w:cs="Arial"/>
          <w:bCs/>
          <w:color w:val="000000"/>
          <w:sz w:val="20"/>
          <w:szCs w:val="20"/>
        </w:rPr>
        <w:t xml:space="preserve">rabajo </w:t>
      </w:r>
      <w:r w:rsidR="00EF070C" w:rsidRPr="00A25704">
        <w:rPr>
          <w:rFonts w:ascii="Work Sans" w:eastAsia="Batang" w:hAnsi="Work Sans" w:cs="Arial"/>
          <w:bCs/>
          <w:color w:val="000000"/>
          <w:sz w:val="20"/>
          <w:szCs w:val="20"/>
        </w:rPr>
        <w:t xml:space="preserve">de Contratos y Convenios </w:t>
      </w:r>
      <w:r w:rsidRPr="00A25704">
        <w:rPr>
          <w:rFonts w:ascii="Work Sans" w:eastAsia="Batang" w:hAnsi="Work Sans" w:cs="Arial"/>
          <w:bCs/>
          <w:color w:val="000000"/>
          <w:sz w:val="20"/>
          <w:szCs w:val="20"/>
        </w:rPr>
        <w:t xml:space="preserve">para </w:t>
      </w:r>
      <w:r w:rsidR="00EF070C" w:rsidRPr="00A25704">
        <w:rPr>
          <w:rFonts w:ascii="Work Sans" w:eastAsia="Batang" w:hAnsi="Work Sans" w:cs="Arial"/>
          <w:bCs/>
          <w:color w:val="000000"/>
          <w:sz w:val="20"/>
          <w:szCs w:val="20"/>
        </w:rPr>
        <w:t>su</w:t>
      </w:r>
      <w:r w:rsidR="00E42562" w:rsidRPr="00A25704">
        <w:rPr>
          <w:rFonts w:ascii="Work Sans" w:eastAsia="Batang" w:hAnsi="Work Sans" w:cs="Arial"/>
          <w:bCs/>
          <w:color w:val="000000"/>
          <w:sz w:val="20"/>
          <w:szCs w:val="20"/>
        </w:rPr>
        <w:t xml:space="preserve"> publicación en</w:t>
      </w:r>
      <w:r w:rsidR="00EF070C" w:rsidRPr="00A25704">
        <w:rPr>
          <w:rFonts w:ascii="Work Sans" w:eastAsia="Batang" w:hAnsi="Work Sans" w:cs="Arial"/>
          <w:bCs/>
          <w:color w:val="000000"/>
          <w:sz w:val="20"/>
          <w:szCs w:val="20"/>
        </w:rPr>
        <w:t xml:space="preserve"> el gestor documental </w:t>
      </w:r>
      <w:r w:rsidR="00E42562" w:rsidRPr="00A25704">
        <w:rPr>
          <w:rFonts w:ascii="Work Sans" w:eastAsia="Batang" w:hAnsi="Work Sans" w:cs="Arial"/>
          <w:bCs/>
          <w:color w:val="000000"/>
          <w:sz w:val="20"/>
          <w:szCs w:val="20"/>
        </w:rPr>
        <w:t xml:space="preserve">y </w:t>
      </w:r>
      <w:r w:rsidR="00EF070C" w:rsidRPr="00A25704">
        <w:rPr>
          <w:rFonts w:ascii="Work Sans" w:eastAsia="Batang" w:hAnsi="Work Sans" w:cs="Arial"/>
          <w:bCs/>
          <w:color w:val="000000"/>
          <w:sz w:val="20"/>
          <w:szCs w:val="20"/>
        </w:rPr>
        <w:t xml:space="preserve">en el </w:t>
      </w:r>
      <w:r w:rsidR="00E42562" w:rsidRPr="00A25704">
        <w:rPr>
          <w:rFonts w:ascii="Work Sans" w:eastAsia="Batang" w:hAnsi="Work Sans" w:cs="Arial"/>
          <w:bCs/>
          <w:color w:val="000000"/>
          <w:sz w:val="20"/>
          <w:szCs w:val="20"/>
        </w:rPr>
        <w:t xml:space="preserve">SECOP </w:t>
      </w:r>
      <w:r w:rsidRPr="00A25704">
        <w:rPr>
          <w:rFonts w:ascii="Work Sans" w:eastAsia="Batang" w:hAnsi="Work Sans" w:cs="Arial"/>
          <w:bCs/>
          <w:color w:val="000000"/>
          <w:sz w:val="20"/>
          <w:szCs w:val="20"/>
        </w:rPr>
        <w:t xml:space="preserve">y si llegará a presentar un saldo a liberar, </w:t>
      </w:r>
      <w:r w:rsidR="00EF070C" w:rsidRPr="00A25704">
        <w:rPr>
          <w:rFonts w:ascii="Work Sans" w:eastAsia="Batang" w:hAnsi="Work Sans" w:cs="Arial"/>
          <w:bCs/>
          <w:color w:val="000000"/>
          <w:sz w:val="20"/>
          <w:szCs w:val="20"/>
        </w:rPr>
        <w:t xml:space="preserve">el Grupo </w:t>
      </w:r>
      <w:r w:rsidR="00890867" w:rsidRPr="00A25704">
        <w:rPr>
          <w:rFonts w:ascii="Work Sans" w:eastAsia="Batang" w:hAnsi="Work Sans" w:cs="Arial"/>
          <w:bCs/>
          <w:color w:val="000000"/>
          <w:sz w:val="20"/>
          <w:szCs w:val="20"/>
        </w:rPr>
        <w:t xml:space="preserve">Interno de Trabajo </w:t>
      </w:r>
      <w:r w:rsidR="00EF070C" w:rsidRPr="00A25704">
        <w:rPr>
          <w:rFonts w:ascii="Work Sans" w:eastAsia="Batang" w:hAnsi="Work Sans" w:cs="Arial"/>
          <w:bCs/>
          <w:color w:val="000000"/>
          <w:sz w:val="20"/>
          <w:szCs w:val="20"/>
        </w:rPr>
        <w:t xml:space="preserve">de Gestión Financiera, con el fin </w:t>
      </w:r>
      <w:r w:rsidRPr="00A25704">
        <w:rPr>
          <w:rFonts w:ascii="Work Sans" w:eastAsia="Batang" w:hAnsi="Work Sans" w:cs="Arial"/>
          <w:bCs/>
          <w:color w:val="000000"/>
          <w:sz w:val="20"/>
          <w:szCs w:val="20"/>
        </w:rPr>
        <w:t>para que proceda a liberar los dineros correspondientes al saldo del contrato</w:t>
      </w:r>
      <w:bookmarkEnd w:id="208"/>
      <w:r w:rsidRPr="00A25704">
        <w:rPr>
          <w:rFonts w:ascii="Work Sans" w:eastAsia="Batang" w:hAnsi="Work Sans" w:cs="Arial"/>
          <w:bCs/>
          <w:color w:val="000000"/>
          <w:sz w:val="20"/>
          <w:szCs w:val="20"/>
        </w:rPr>
        <w:t>.</w:t>
      </w:r>
    </w:p>
    <w:p w14:paraId="1D1EB97A" w14:textId="3EBE312C" w:rsidR="00E42562" w:rsidRPr="00A25704" w:rsidRDefault="00E42562" w:rsidP="004700A7">
      <w:pPr>
        <w:tabs>
          <w:tab w:val="left" w:pos="284"/>
        </w:tabs>
        <w:rPr>
          <w:rFonts w:ascii="Work Sans" w:eastAsia="Batang" w:hAnsi="Work Sans" w:cs="Arial"/>
          <w:bCs/>
          <w:color w:val="000000"/>
          <w:sz w:val="20"/>
          <w:szCs w:val="20"/>
        </w:rPr>
      </w:pPr>
    </w:p>
    <w:p w14:paraId="38B04FF2" w14:textId="77777777" w:rsidR="00E42562" w:rsidRPr="00A25704" w:rsidRDefault="00E42562" w:rsidP="00544E8A">
      <w:pPr>
        <w:jc w:val="both"/>
        <w:rPr>
          <w:rFonts w:ascii="Work Sans" w:hAnsi="Work Sans"/>
          <w:sz w:val="20"/>
          <w:szCs w:val="20"/>
        </w:rPr>
      </w:pPr>
      <w:r w:rsidRPr="00A25704">
        <w:rPr>
          <w:rFonts w:ascii="Work Sans" w:eastAsia="Batang" w:hAnsi="Work Sans" w:cs="Arial"/>
          <w:b/>
          <w:color w:val="000000"/>
          <w:sz w:val="20"/>
          <w:szCs w:val="20"/>
        </w:rPr>
        <w:lastRenderedPageBreak/>
        <w:t xml:space="preserve">CUARTO: </w:t>
      </w:r>
      <w:r w:rsidRPr="00A25704">
        <w:rPr>
          <w:rFonts w:ascii="Work Sans" w:hAnsi="Work Sans"/>
          <w:sz w:val="20"/>
          <w:szCs w:val="20"/>
        </w:rPr>
        <w:t>Las partes renuncian a cualquier reclamación por vía administrativa, judicial o extrajudicial, por eventuales perjuicios pues declara no haberlos sufrido y por consiguiente suscriben, sin salvedades, la presente liquidación.</w:t>
      </w:r>
    </w:p>
    <w:p w14:paraId="55FC7ED3" w14:textId="77777777" w:rsidR="002D4EA1" w:rsidRPr="00A25704" w:rsidRDefault="002D4EA1" w:rsidP="00544E8A">
      <w:pPr>
        <w:jc w:val="both"/>
        <w:rPr>
          <w:rFonts w:ascii="Work Sans" w:hAnsi="Work Sans"/>
          <w:sz w:val="20"/>
          <w:szCs w:val="20"/>
        </w:rPr>
      </w:pPr>
    </w:p>
    <w:p w14:paraId="05AF132B" w14:textId="1076AFD3" w:rsidR="002D4EA1" w:rsidRPr="00A25704" w:rsidRDefault="003C4EB2" w:rsidP="00544E8A">
      <w:pPr>
        <w:jc w:val="both"/>
        <w:rPr>
          <w:rFonts w:ascii="Work Sans" w:hAnsi="Work Sans"/>
          <w:sz w:val="20"/>
          <w:szCs w:val="20"/>
        </w:rPr>
      </w:pPr>
      <w:r w:rsidRPr="00A25704">
        <w:rPr>
          <w:rFonts w:ascii="Work Sans" w:hAnsi="Work Sans"/>
          <w:sz w:val="20"/>
          <w:szCs w:val="20"/>
        </w:rPr>
        <w:t>En constancia de lo cual firman en la ciudad de Bogotá D.C. a los</w:t>
      </w:r>
      <w:del w:id="209" w:author="Fernando Pinzon" w:date="2025-12-03T10:45:00Z" w16du:dateUtc="2025-12-03T15:45:00Z">
        <w:r w:rsidR="0048355D" w:rsidRPr="00A25704" w:rsidDel="00E15472">
          <w:rPr>
            <w:rFonts w:ascii="Work Sans" w:hAnsi="Work Sans"/>
            <w:sz w:val="20"/>
            <w:szCs w:val="20"/>
          </w:rPr>
          <w:delText xml:space="preserve"> </w:delText>
        </w:r>
        <w:r w:rsidR="00A25704" w:rsidRPr="00A25704" w:rsidDel="00E15472">
          <w:rPr>
            <w:rFonts w:ascii="Work Sans" w:hAnsi="Work Sans"/>
            <w:sz w:val="20"/>
            <w:szCs w:val="20"/>
            <w:highlight w:val="yellow"/>
          </w:rPr>
          <w:delText>XXXX</w:delText>
        </w:r>
      </w:del>
    </w:p>
    <w:p w14:paraId="287F1371" w14:textId="44DE108B" w:rsidR="002D4EA1" w:rsidRPr="00A87A07" w:rsidRDefault="002D4EA1">
      <w:pPr>
        <w:jc w:val="both"/>
        <w:rPr>
          <w:rFonts w:ascii="Work Sans" w:hAnsi="Work Sans"/>
          <w:sz w:val="22"/>
          <w:szCs w:val="22"/>
        </w:rPr>
      </w:pPr>
    </w:p>
    <w:p w14:paraId="65419765" w14:textId="77777777" w:rsidR="005F5AD6" w:rsidRPr="006B40A7" w:rsidRDefault="005F5AD6">
      <w:pPr>
        <w:tabs>
          <w:tab w:val="left" w:pos="3544"/>
          <w:tab w:val="left" w:pos="4820"/>
          <w:tab w:val="left" w:pos="8364"/>
        </w:tabs>
        <w:jc w:val="both"/>
        <w:rPr>
          <w:rFonts w:ascii="Verdana" w:hAnsi="Verdana"/>
          <w:sz w:val="22"/>
          <w:szCs w:val="22"/>
          <w:u w:val="single"/>
        </w:rPr>
      </w:pPr>
    </w:p>
    <w:p w14:paraId="7311C77D" w14:textId="77777777" w:rsidR="00646112" w:rsidRDefault="00646112">
      <w:pPr>
        <w:tabs>
          <w:tab w:val="left" w:pos="3544"/>
          <w:tab w:val="left" w:pos="4820"/>
          <w:tab w:val="left" w:pos="8364"/>
        </w:tabs>
        <w:jc w:val="both"/>
        <w:rPr>
          <w:rFonts w:ascii="Verdana" w:hAnsi="Verdana"/>
          <w:sz w:val="22"/>
          <w:szCs w:val="22"/>
          <w:u w:val="single"/>
        </w:rPr>
      </w:pPr>
    </w:p>
    <w:p w14:paraId="048B66B0" w14:textId="77777777" w:rsidR="00F7172E" w:rsidRPr="006B40A7" w:rsidRDefault="00F7172E">
      <w:pPr>
        <w:tabs>
          <w:tab w:val="left" w:pos="3544"/>
          <w:tab w:val="left" w:pos="4820"/>
          <w:tab w:val="left" w:pos="8364"/>
        </w:tabs>
        <w:jc w:val="both"/>
        <w:rPr>
          <w:rFonts w:ascii="Verdana" w:hAnsi="Verdana"/>
          <w:sz w:val="22"/>
          <w:szCs w:val="22"/>
          <w:u w:val="single"/>
        </w:rPr>
      </w:pPr>
    </w:p>
    <w:p w14:paraId="1B12C1D2" w14:textId="629F4E46" w:rsidR="00646112" w:rsidRPr="0077070D" w:rsidRDefault="0077070D" w:rsidP="0077070D">
      <w:pPr>
        <w:tabs>
          <w:tab w:val="left" w:pos="3544"/>
          <w:tab w:val="left" w:pos="4820"/>
          <w:tab w:val="left" w:pos="8364"/>
        </w:tabs>
        <w:jc w:val="center"/>
        <w:rPr>
          <w:rFonts w:ascii="Work Sans" w:hAnsi="Work Sans"/>
          <w:b/>
          <w:bCs/>
        </w:rPr>
      </w:pPr>
      <w:r w:rsidRPr="000D6A90">
        <w:rPr>
          <w:rFonts w:ascii="Work Sans" w:hAnsi="Work Sans"/>
        </w:rPr>
        <w:t>___________</w:t>
      </w:r>
      <w:r>
        <w:rPr>
          <w:rFonts w:ascii="Work Sans" w:hAnsi="Work Sans"/>
        </w:rPr>
        <w:t>__</w:t>
      </w:r>
      <w:r w:rsidRPr="000D6A90">
        <w:rPr>
          <w:rFonts w:ascii="Work Sans" w:hAnsi="Work Sans"/>
        </w:rPr>
        <w:t>_____________________</w:t>
      </w:r>
      <w:r>
        <w:rPr>
          <w:rFonts w:ascii="Work Sans" w:hAnsi="Work Sans"/>
          <w:b/>
          <w:bCs/>
        </w:rPr>
        <w:t xml:space="preserve">       </w:t>
      </w:r>
      <w:r w:rsidRPr="000D6A90">
        <w:rPr>
          <w:rFonts w:ascii="Work Sans" w:hAnsi="Work Sans"/>
        </w:rPr>
        <w:t>___________</w:t>
      </w:r>
      <w:r>
        <w:rPr>
          <w:rFonts w:ascii="Work Sans" w:hAnsi="Work Sans"/>
        </w:rPr>
        <w:t>__</w:t>
      </w:r>
      <w:r w:rsidRPr="000D6A90">
        <w:rPr>
          <w:rFonts w:ascii="Work Sans" w:hAnsi="Work Sans"/>
        </w:rPr>
        <w:t>_____________________</w:t>
      </w:r>
    </w:p>
    <w:bookmarkEnd w:id="196"/>
    <w:p w14:paraId="1C4EC0CF" w14:textId="478601DE" w:rsidR="0077070D" w:rsidRPr="0077070D" w:rsidRDefault="00A87A07" w:rsidP="0077070D">
      <w:pPr>
        <w:tabs>
          <w:tab w:val="left" w:pos="3544"/>
          <w:tab w:val="left" w:pos="4820"/>
          <w:tab w:val="left" w:pos="7797"/>
        </w:tabs>
        <w:rPr>
          <w:rFonts w:ascii="Work Sans" w:hAnsi="Work Sans"/>
          <w:b/>
          <w:bCs/>
          <w:lang w:val="es-CO"/>
        </w:rPr>
      </w:pPr>
      <w:r>
        <w:rPr>
          <w:rFonts w:ascii="Work Sans" w:hAnsi="Work Sans"/>
          <w:b/>
          <w:bCs/>
          <w:lang w:val="es-CO"/>
        </w:rPr>
        <w:t>IMELDA CECILIA RODRÍGUEZ PEÑA</w:t>
      </w:r>
      <w:r w:rsidR="0077070D" w:rsidRPr="0077070D">
        <w:rPr>
          <w:rFonts w:ascii="Work Sans" w:hAnsi="Work Sans"/>
          <w:b/>
          <w:bCs/>
          <w:lang w:val="es-CO"/>
        </w:rPr>
        <w:tab/>
      </w:r>
      <w:ins w:id="210" w:author="Fernando Pinzon" w:date="2025-12-03T10:46:00Z" w16du:dateUtc="2025-12-03T15:46:00Z">
        <w:r w:rsidR="00E15472">
          <w:rPr>
            <w:rFonts w:ascii="Work Sans" w:hAnsi="Work Sans"/>
            <w:b/>
            <w:bCs/>
            <w:lang w:val="es-CO"/>
          </w:rPr>
          <w:t xml:space="preserve"> </w:t>
        </w:r>
      </w:ins>
      <w:commentRangeStart w:id="211"/>
      <w:r w:rsidR="0049368C">
        <w:rPr>
          <w:rFonts w:ascii="Work Sans" w:hAnsi="Work Sans"/>
          <w:b/>
          <w:bCs/>
          <w:lang w:val="es-CO"/>
        </w:rPr>
        <w:t>FRANCISCO ABONDANO VIDALES</w:t>
      </w:r>
      <w:commentRangeEnd w:id="211"/>
      <w:r w:rsidR="00E15472">
        <w:rPr>
          <w:rStyle w:val="Refdecomentario"/>
        </w:rPr>
        <w:commentReference w:id="211"/>
      </w:r>
    </w:p>
    <w:p w14:paraId="14478C62" w14:textId="212D453A" w:rsidR="0077070D" w:rsidRPr="0049368C" w:rsidRDefault="0077070D" w:rsidP="0077070D">
      <w:pPr>
        <w:tabs>
          <w:tab w:val="left" w:pos="3544"/>
          <w:tab w:val="left" w:pos="4820"/>
          <w:tab w:val="left" w:pos="7797"/>
        </w:tabs>
        <w:rPr>
          <w:rFonts w:ascii="Work Sans" w:hAnsi="Work Sans"/>
          <w:sz w:val="18"/>
          <w:szCs w:val="18"/>
          <w:lang w:val="es-CO"/>
        </w:rPr>
      </w:pPr>
      <w:r w:rsidRPr="000D6A90">
        <w:rPr>
          <w:rFonts w:ascii="Work Sans" w:hAnsi="Work Sans"/>
          <w:lang w:val="es-CO"/>
        </w:rPr>
        <w:t xml:space="preserve">Supervisora                                          </w:t>
      </w:r>
      <w:r>
        <w:rPr>
          <w:rFonts w:ascii="Work Sans" w:hAnsi="Work Sans"/>
          <w:lang w:val="es-CO"/>
        </w:rPr>
        <w:t xml:space="preserve"> </w:t>
      </w:r>
      <w:r w:rsidRPr="000D6A90">
        <w:rPr>
          <w:rFonts w:ascii="Work Sans" w:hAnsi="Work Sans"/>
          <w:lang w:val="es-CO"/>
        </w:rPr>
        <w:t xml:space="preserve">R. L. </w:t>
      </w:r>
      <w:r w:rsidR="0049368C" w:rsidRPr="0049368C">
        <w:rPr>
          <w:rFonts w:ascii="Work Sans" w:hAnsi="Work Sans"/>
          <w:sz w:val="18"/>
          <w:szCs w:val="18"/>
          <w:lang w:val="es-CO"/>
        </w:rPr>
        <w:t xml:space="preserve">CIRION TECHNOLOGIES COLOMBIA </w:t>
      </w:r>
      <w:r w:rsidRPr="0049368C">
        <w:rPr>
          <w:rFonts w:ascii="Work Sans" w:hAnsi="Work Sans"/>
          <w:sz w:val="18"/>
          <w:szCs w:val="18"/>
          <w:lang w:val="es-CO"/>
        </w:rPr>
        <w:t>SAS</w:t>
      </w:r>
    </w:p>
    <w:p w14:paraId="7CD3780F" w14:textId="77777777" w:rsidR="00E15472" w:rsidRDefault="0077070D" w:rsidP="0077070D">
      <w:pPr>
        <w:jc w:val="both"/>
        <w:rPr>
          <w:ins w:id="212" w:author="Fernando Pinzon" w:date="2025-12-03T10:46:00Z" w16du:dateUtc="2025-12-03T15:46:00Z"/>
          <w:rFonts w:ascii="Work Sans" w:hAnsi="Work Sans"/>
          <w:lang w:val="es-CO"/>
        </w:rPr>
      </w:pPr>
      <w:r w:rsidRPr="000D6A90">
        <w:rPr>
          <w:rFonts w:ascii="Work Sans" w:hAnsi="Work Sans"/>
          <w:lang w:val="es-CO"/>
        </w:rPr>
        <w:tab/>
      </w:r>
      <w:r w:rsidRPr="000D6A90">
        <w:rPr>
          <w:rFonts w:ascii="Work Sans" w:hAnsi="Work Sans"/>
          <w:lang w:val="es-CO"/>
        </w:rPr>
        <w:tab/>
      </w:r>
      <w:r w:rsidRPr="000D6A90">
        <w:rPr>
          <w:rFonts w:ascii="Work Sans" w:hAnsi="Work Sans"/>
          <w:lang w:val="es-CO"/>
        </w:rPr>
        <w:tab/>
      </w:r>
      <w:r w:rsidRPr="000D6A90">
        <w:rPr>
          <w:rFonts w:ascii="Work Sans" w:hAnsi="Work Sans"/>
          <w:lang w:val="es-CO"/>
        </w:rPr>
        <w:tab/>
      </w:r>
      <w:r w:rsidRPr="000D6A90">
        <w:rPr>
          <w:rFonts w:ascii="Work Sans" w:hAnsi="Work Sans"/>
          <w:lang w:val="es-CO"/>
        </w:rPr>
        <w:tab/>
      </w:r>
    </w:p>
    <w:p w14:paraId="17E15482" w14:textId="623DEDAA" w:rsidR="0077070D" w:rsidRPr="000D6A90" w:rsidRDefault="0077070D" w:rsidP="0077070D">
      <w:pPr>
        <w:jc w:val="both"/>
        <w:rPr>
          <w:rFonts w:ascii="Work Sans" w:hAnsi="Work Sans"/>
          <w:lang w:val="es-CO"/>
        </w:rPr>
      </w:pPr>
      <w:r w:rsidRPr="000D6A90">
        <w:rPr>
          <w:rFonts w:ascii="Work Sans" w:hAnsi="Work Sans"/>
          <w:lang w:val="es-CO"/>
        </w:rPr>
        <w:tab/>
        <w:t xml:space="preserve">                  </w:t>
      </w:r>
    </w:p>
    <w:p w14:paraId="73CA758E" w14:textId="77777777" w:rsidR="0077070D" w:rsidRPr="000D6A90" w:rsidRDefault="0077070D" w:rsidP="0077070D">
      <w:pPr>
        <w:rPr>
          <w:rFonts w:ascii="Work Sans" w:hAnsi="Work Sans"/>
          <w:lang w:val="es-CO"/>
        </w:rPr>
      </w:pPr>
    </w:p>
    <w:p w14:paraId="390CC9C3" w14:textId="77777777" w:rsidR="0077070D" w:rsidRPr="000D6A90" w:rsidRDefault="0077070D" w:rsidP="0077070D">
      <w:pPr>
        <w:tabs>
          <w:tab w:val="left" w:pos="3544"/>
          <w:tab w:val="left" w:pos="4820"/>
          <w:tab w:val="left" w:pos="8364"/>
        </w:tabs>
        <w:jc w:val="center"/>
        <w:rPr>
          <w:rFonts w:ascii="Work Sans" w:hAnsi="Work Sans"/>
          <w:b/>
          <w:bCs/>
        </w:rPr>
      </w:pPr>
      <w:r w:rsidRPr="000D6A90">
        <w:rPr>
          <w:rFonts w:ascii="Work Sans" w:hAnsi="Work Sans"/>
        </w:rPr>
        <w:t>___________</w:t>
      </w:r>
      <w:r>
        <w:rPr>
          <w:rFonts w:ascii="Work Sans" w:hAnsi="Work Sans"/>
        </w:rPr>
        <w:t>__</w:t>
      </w:r>
      <w:r w:rsidRPr="000D6A90">
        <w:rPr>
          <w:rFonts w:ascii="Work Sans" w:hAnsi="Work Sans"/>
        </w:rPr>
        <w:t>_____________________</w:t>
      </w:r>
    </w:p>
    <w:p w14:paraId="3AA51D60" w14:textId="77777777" w:rsidR="0077070D" w:rsidRPr="000D6A90" w:rsidRDefault="0077070D" w:rsidP="0077070D">
      <w:pPr>
        <w:tabs>
          <w:tab w:val="left" w:pos="3544"/>
          <w:tab w:val="left" w:pos="4820"/>
          <w:tab w:val="left" w:pos="8364"/>
        </w:tabs>
        <w:jc w:val="center"/>
        <w:rPr>
          <w:rFonts w:ascii="Work Sans" w:hAnsi="Work Sans"/>
        </w:rPr>
      </w:pPr>
      <w:r w:rsidRPr="000D6A90">
        <w:rPr>
          <w:rFonts w:ascii="Work Sans" w:hAnsi="Work Sans"/>
          <w:b/>
          <w:bCs/>
        </w:rPr>
        <w:t>LUISA FERNANDA TRUJILLO BERNAL</w:t>
      </w:r>
    </w:p>
    <w:p w14:paraId="6B64B60D" w14:textId="77777777" w:rsidR="0077070D" w:rsidRPr="000D6A90" w:rsidRDefault="0077070D" w:rsidP="0077070D">
      <w:pPr>
        <w:tabs>
          <w:tab w:val="left" w:pos="3544"/>
          <w:tab w:val="left" w:pos="4820"/>
          <w:tab w:val="left" w:pos="8364"/>
        </w:tabs>
        <w:jc w:val="center"/>
        <w:rPr>
          <w:rFonts w:ascii="Work Sans" w:hAnsi="Work Sans"/>
          <w:b/>
          <w:bCs/>
        </w:rPr>
      </w:pPr>
      <w:r w:rsidRPr="000D6A90">
        <w:rPr>
          <w:rFonts w:ascii="Work Sans" w:hAnsi="Work Sans"/>
        </w:rPr>
        <w:t>SECRETARIA GENERAL</w:t>
      </w:r>
    </w:p>
    <w:p w14:paraId="11A90A2F" w14:textId="77777777" w:rsidR="0077070D" w:rsidRPr="000D6A90" w:rsidRDefault="0077070D" w:rsidP="0077070D">
      <w:pPr>
        <w:tabs>
          <w:tab w:val="left" w:pos="3544"/>
          <w:tab w:val="left" w:pos="4820"/>
          <w:tab w:val="left" w:pos="8364"/>
        </w:tabs>
        <w:jc w:val="both"/>
        <w:rPr>
          <w:rFonts w:ascii="Work Sans" w:hAnsi="Work Sans"/>
        </w:rPr>
      </w:pPr>
    </w:p>
    <w:p w14:paraId="1CF8717C" w14:textId="77777777" w:rsidR="0077070D" w:rsidRDefault="0077070D" w:rsidP="0077070D">
      <w:pPr>
        <w:jc w:val="both"/>
        <w:rPr>
          <w:rFonts w:ascii="Work Sans" w:hAnsi="Work Sans"/>
          <w:sz w:val="22"/>
          <w:szCs w:val="22"/>
        </w:rPr>
      </w:pPr>
    </w:p>
    <w:p w14:paraId="022675AC" w14:textId="77777777" w:rsidR="0077070D" w:rsidRDefault="0077070D" w:rsidP="0077070D">
      <w:pPr>
        <w:tabs>
          <w:tab w:val="left" w:pos="3544"/>
          <w:tab w:val="left" w:pos="4820"/>
          <w:tab w:val="left" w:pos="8364"/>
        </w:tabs>
        <w:jc w:val="both"/>
        <w:rPr>
          <w:rFonts w:ascii="Work Sans" w:hAnsi="Work Sans"/>
          <w:sz w:val="22"/>
          <w:szCs w:val="22"/>
        </w:rPr>
      </w:pPr>
      <w:r w:rsidRPr="005F5AD6">
        <w:rPr>
          <w:rFonts w:ascii="Work Sans" w:hAnsi="Work Sans"/>
          <w:sz w:val="22"/>
          <w:szCs w:val="22"/>
        </w:rPr>
        <w:t xml:space="preserve">              </w:t>
      </w:r>
    </w:p>
    <w:p w14:paraId="187CEFE0" w14:textId="107065BB" w:rsidR="0077070D" w:rsidRDefault="0077070D" w:rsidP="0077070D">
      <w:pPr>
        <w:rPr>
          <w:rFonts w:ascii="Work Sans" w:hAnsi="Work Sans"/>
          <w:sz w:val="16"/>
          <w:szCs w:val="16"/>
        </w:rPr>
      </w:pPr>
      <w:r>
        <w:rPr>
          <w:rFonts w:ascii="Work Sans" w:hAnsi="Work Sans"/>
          <w:b/>
          <w:bCs/>
          <w:sz w:val="16"/>
          <w:szCs w:val="16"/>
        </w:rPr>
        <w:t xml:space="preserve">Proyectó: </w:t>
      </w:r>
      <w:r w:rsidR="00A87A07" w:rsidRPr="00A87A07">
        <w:rPr>
          <w:rFonts w:ascii="Work Sans" w:hAnsi="Work Sans"/>
          <w:sz w:val="16"/>
          <w:szCs w:val="16"/>
        </w:rPr>
        <w:t>Heiler Quinto Mosquera</w:t>
      </w:r>
      <w:r w:rsidR="00A87A07">
        <w:rPr>
          <w:rFonts w:ascii="Work Sans" w:hAnsi="Work Sans"/>
          <w:b/>
          <w:bCs/>
          <w:sz w:val="16"/>
          <w:szCs w:val="16"/>
        </w:rPr>
        <w:t xml:space="preserve"> </w:t>
      </w:r>
      <w:r>
        <w:rPr>
          <w:rFonts w:ascii="Work Sans" w:hAnsi="Work Sans"/>
          <w:sz w:val="16"/>
          <w:szCs w:val="16"/>
        </w:rPr>
        <w:t>-área Técnica-Oficina de Tecnologías la Información</w:t>
      </w:r>
    </w:p>
    <w:p w14:paraId="0C0B142F" w14:textId="0A691638" w:rsidR="0077070D" w:rsidRDefault="0077070D" w:rsidP="0077070D">
      <w:pPr>
        <w:rPr>
          <w:rFonts w:ascii="Work Sans" w:hAnsi="Work Sans"/>
          <w:sz w:val="16"/>
          <w:szCs w:val="16"/>
        </w:rPr>
      </w:pPr>
      <w:r>
        <w:rPr>
          <w:rFonts w:ascii="Work Sans" w:hAnsi="Work Sans"/>
          <w:b/>
          <w:bCs/>
          <w:sz w:val="16"/>
          <w:szCs w:val="16"/>
        </w:rPr>
        <w:t>Revisó</w:t>
      </w:r>
      <w:r>
        <w:rPr>
          <w:rFonts w:ascii="Work Sans" w:hAnsi="Work Sans"/>
          <w:sz w:val="16"/>
          <w:szCs w:val="16"/>
        </w:rPr>
        <w:t>: Imelda Cecilia Rodríguez-</w:t>
      </w:r>
      <w:r w:rsidRPr="0077070D">
        <w:rPr>
          <w:rFonts w:ascii="Work Sans" w:hAnsi="Work Sans"/>
          <w:sz w:val="16"/>
          <w:szCs w:val="16"/>
        </w:rPr>
        <w:t xml:space="preserve"> </w:t>
      </w:r>
      <w:r>
        <w:rPr>
          <w:rFonts w:ascii="Work Sans" w:hAnsi="Work Sans"/>
          <w:sz w:val="16"/>
          <w:szCs w:val="16"/>
        </w:rPr>
        <w:t>Oficina de Tecnologías la Información</w:t>
      </w:r>
    </w:p>
    <w:p w14:paraId="2502E632" w14:textId="77777777" w:rsidR="006A0907" w:rsidRPr="006A0907" w:rsidRDefault="006A0907" w:rsidP="006A0907">
      <w:pPr>
        <w:rPr>
          <w:ins w:id="213" w:author="Fernando Pinzon" w:date="2025-12-03T11:13:00Z" w16du:dateUtc="2025-12-03T16:13:00Z"/>
          <w:rFonts w:ascii="Work Sans" w:hAnsi="Work Sans"/>
          <w:sz w:val="16"/>
          <w:szCs w:val="16"/>
          <w:rPrChange w:id="214" w:author="Fernando Pinzon" w:date="2025-12-03T11:13:00Z" w16du:dateUtc="2025-12-03T16:13:00Z">
            <w:rPr>
              <w:ins w:id="215" w:author="Fernando Pinzon" w:date="2025-12-03T11:13:00Z" w16du:dateUtc="2025-12-03T16:13:00Z"/>
              <w:rFonts w:ascii="Work Sans" w:hAnsi="Work Sans"/>
              <w:b/>
              <w:bCs/>
              <w:sz w:val="16"/>
              <w:szCs w:val="16"/>
            </w:rPr>
          </w:rPrChange>
        </w:rPr>
      </w:pPr>
      <w:ins w:id="216" w:author="Fernando Pinzon" w:date="2025-12-03T11:13:00Z" w16du:dateUtc="2025-12-03T16:13:00Z">
        <w:r w:rsidRPr="006A0907">
          <w:rPr>
            <w:rFonts w:ascii="Work Sans" w:hAnsi="Work Sans"/>
            <w:b/>
            <w:bCs/>
            <w:sz w:val="16"/>
            <w:szCs w:val="16"/>
          </w:rPr>
          <w:t xml:space="preserve">Revisó: </w:t>
        </w:r>
        <w:r w:rsidRPr="006A0907">
          <w:rPr>
            <w:rFonts w:ascii="Work Sans" w:hAnsi="Work Sans"/>
            <w:sz w:val="16"/>
            <w:szCs w:val="16"/>
            <w:rPrChange w:id="217" w:author="Fernando Pinzon" w:date="2025-12-03T11:13:00Z" w16du:dateUtc="2025-12-03T16:13:00Z">
              <w:rPr>
                <w:rFonts w:ascii="Work Sans" w:hAnsi="Work Sans"/>
                <w:b/>
                <w:bCs/>
                <w:sz w:val="16"/>
                <w:szCs w:val="16"/>
              </w:rPr>
            </w:rPrChange>
          </w:rPr>
          <w:t xml:space="preserve">Wilmer Fernando Pinzón - Abogado Grupo interno de trabajo de Contratos y Convenios </w:t>
        </w:r>
      </w:ins>
    </w:p>
    <w:p w14:paraId="7B45D8E3" w14:textId="77777777" w:rsidR="006A0907" w:rsidRPr="006A0907" w:rsidRDefault="006A0907" w:rsidP="006A0907">
      <w:pPr>
        <w:rPr>
          <w:ins w:id="218" w:author="Fernando Pinzon" w:date="2025-12-03T11:13:00Z" w16du:dateUtc="2025-12-03T16:13:00Z"/>
          <w:rFonts w:ascii="Work Sans" w:hAnsi="Work Sans"/>
          <w:sz w:val="16"/>
          <w:szCs w:val="16"/>
          <w:rPrChange w:id="219" w:author="Fernando Pinzon" w:date="2025-12-03T11:13:00Z" w16du:dateUtc="2025-12-03T16:13:00Z">
            <w:rPr>
              <w:ins w:id="220" w:author="Fernando Pinzon" w:date="2025-12-03T11:13:00Z" w16du:dateUtc="2025-12-03T16:13:00Z"/>
              <w:rFonts w:ascii="Work Sans" w:hAnsi="Work Sans"/>
              <w:b/>
              <w:bCs/>
              <w:sz w:val="16"/>
              <w:szCs w:val="16"/>
            </w:rPr>
          </w:rPrChange>
        </w:rPr>
      </w:pPr>
      <w:ins w:id="221" w:author="Fernando Pinzon" w:date="2025-12-03T11:13:00Z" w16du:dateUtc="2025-12-03T16:13:00Z">
        <w:r w:rsidRPr="006A0907">
          <w:rPr>
            <w:rFonts w:ascii="Work Sans" w:hAnsi="Work Sans"/>
            <w:b/>
            <w:bCs/>
            <w:sz w:val="16"/>
            <w:szCs w:val="16"/>
          </w:rPr>
          <w:t>Revisó</w:t>
        </w:r>
        <w:r w:rsidRPr="006A0907">
          <w:rPr>
            <w:rFonts w:ascii="Work Sans" w:hAnsi="Work Sans"/>
            <w:sz w:val="16"/>
            <w:szCs w:val="16"/>
            <w:rPrChange w:id="222" w:author="Fernando Pinzon" w:date="2025-12-03T11:13:00Z" w16du:dateUtc="2025-12-03T16:13:00Z">
              <w:rPr>
                <w:rFonts w:ascii="Work Sans" w:hAnsi="Work Sans"/>
                <w:b/>
                <w:bCs/>
                <w:sz w:val="16"/>
                <w:szCs w:val="16"/>
              </w:rPr>
            </w:rPrChange>
          </w:rPr>
          <w:t xml:space="preserve">: Claudia Liliana Vargas - Abogada Grupo interno de trabajo de Contratos y Convenios </w:t>
        </w:r>
      </w:ins>
    </w:p>
    <w:p w14:paraId="6F6E68CB" w14:textId="78217DDD" w:rsidR="002B30C1" w:rsidRPr="0077070D" w:rsidRDefault="006A0907" w:rsidP="006A0907">
      <w:pPr>
        <w:rPr>
          <w:rFonts w:ascii="Work Sans" w:hAnsi="Work Sans"/>
          <w:sz w:val="16"/>
          <w:szCs w:val="16"/>
        </w:rPr>
      </w:pPr>
      <w:ins w:id="223" w:author="Fernando Pinzon" w:date="2025-12-03T11:13:00Z" w16du:dateUtc="2025-12-03T16:13:00Z">
        <w:r w:rsidRPr="006A0907">
          <w:rPr>
            <w:rFonts w:ascii="Work Sans" w:hAnsi="Work Sans"/>
            <w:b/>
            <w:bCs/>
            <w:sz w:val="16"/>
            <w:szCs w:val="16"/>
          </w:rPr>
          <w:t>Revisó</w:t>
        </w:r>
        <w:r w:rsidRPr="006A0907">
          <w:rPr>
            <w:rFonts w:ascii="Work Sans" w:hAnsi="Work Sans"/>
            <w:sz w:val="16"/>
            <w:szCs w:val="16"/>
            <w:rPrChange w:id="224" w:author="Fernando Pinzon" w:date="2025-12-03T11:13:00Z" w16du:dateUtc="2025-12-03T16:13:00Z">
              <w:rPr>
                <w:rFonts w:ascii="Work Sans" w:hAnsi="Work Sans"/>
                <w:b/>
                <w:bCs/>
                <w:sz w:val="16"/>
                <w:szCs w:val="16"/>
              </w:rPr>
            </w:rPrChange>
          </w:rPr>
          <w:t>: Jenny Carolina Velandia - Coordinadora Grupo interno de trabajo de Contratos y Convenios</w:t>
        </w:r>
        <w:r w:rsidRPr="006A0907">
          <w:rPr>
            <w:rFonts w:ascii="Work Sans" w:hAnsi="Work Sans"/>
            <w:b/>
            <w:bCs/>
            <w:sz w:val="16"/>
            <w:szCs w:val="16"/>
          </w:rPr>
          <w:t xml:space="preserve"> </w:t>
        </w:r>
      </w:ins>
      <w:del w:id="225" w:author="Fernando Pinzon" w:date="2025-12-03T11:13:00Z" w16du:dateUtc="2025-12-03T16:13:00Z">
        <w:r w:rsidR="0077070D" w:rsidDel="006A0907">
          <w:rPr>
            <w:rFonts w:ascii="Work Sans" w:hAnsi="Work Sans"/>
            <w:b/>
            <w:bCs/>
            <w:sz w:val="16"/>
            <w:szCs w:val="16"/>
          </w:rPr>
          <w:delText>Vo. Bo</w:delText>
        </w:r>
        <w:r w:rsidR="0077070D" w:rsidDel="006A0907">
          <w:rPr>
            <w:rFonts w:ascii="Work Sans" w:hAnsi="Work Sans"/>
            <w:sz w:val="16"/>
            <w:szCs w:val="16"/>
          </w:rPr>
          <w:delText xml:space="preserve">: Jenny Carolina Velandia - Coordinadora Grupo de Contratos y Convenios </w:delText>
        </w:r>
      </w:del>
    </w:p>
    <w:sectPr w:rsidR="002B30C1" w:rsidRPr="0077070D" w:rsidSect="00E81BCC">
      <w:headerReference w:type="default" r:id="rId13"/>
      <w:footerReference w:type="default" r:id="rId14"/>
      <w:pgSz w:w="12242" w:h="15842"/>
      <w:pgMar w:top="1701" w:right="1185" w:bottom="1418" w:left="1701" w:header="57" w:footer="5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Fernando Pinzon" w:date="2025-12-03T09:10:00Z" w:initials="FP">
    <w:p w14:paraId="337C983F" w14:textId="77777777" w:rsidR="006E485F" w:rsidRDefault="006E485F" w:rsidP="006E485F">
      <w:pPr>
        <w:pStyle w:val="Textocomentario"/>
      </w:pPr>
      <w:r>
        <w:rPr>
          <w:rStyle w:val="Refdecomentario"/>
        </w:rPr>
        <w:annotationRef/>
      </w:r>
      <w:r>
        <w:rPr>
          <w:lang w:val="es-CO"/>
        </w:rPr>
        <w:t>Según el certificado la representante legal es María Claudia Rey, se debe confirmar con el contratista</w:t>
      </w:r>
    </w:p>
  </w:comment>
  <w:comment w:id="4" w:author="Fernando Pinzon" w:date="2025-12-03T11:20:00Z" w:initials="FP">
    <w:p w14:paraId="73D73EEB" w14:textId="77777777" w:rsidR="005118F6" w:rsidRDefault="005118F6" w:rsidP="005118F6">
      <w:pPr>
        <w:pStyle w:val="Textocomentario"/>
      </w:pPr>
      <w:r>
        <w:rPr>
          <w:rStyle w:val="Refdecomentario"/>
        </w:rPr>
        <w:annotationRef/>
      </w:r>
      <w:r>
        <w:rPr>
          <w:lang w:val="es-CO"/>
        </w:rPr>
        <w:t>Como no hay acta de inicio Se toma la fecha en que se cumplieron los requisitos de ejecución</w:t>
      </w:r>
    </w:p>
  </w:comment>
  <w:comment w:id="32" w:author="Fernando Pinzon" w:date="2025-12-03T10:04:00Z" w:initials="FP">
    <w:p w14:paraId="3C7AD301" w14:textId="338C6F25" w:rsidR="00B47FFB" w:rsidRDefault="003509EE" w:rsidP="00B47FFB">
      <w:pPr>
        <w:pStyle w:val="Textocomentario"/>
      </w:pPr>
      <w:r>
        <w:rPr>
          <w:rStyle w:val="Refdecomentario"/>
        </w:rPr>
        <w:annotationRef/>
      </w:r>
      <w:r w:rsidR="00B47FFB">
        <w:rPr>
          <w:lang w:val="es-CO"/>
        </w:rPr>
        <w:t>Hay una diferencia entre el valor de la solicitud de adición y el valor final total de la orden de compra, por lo cual se debe dejar la aclaración de lo ocurrido</w:t>
      </w:r>
    </w:p>
  </w:comment>
  <w:comment w:id="33" w:author="Fernando Pinzon" w:date="2025-12-03T10:11:00Z" w:initials="FP">
    <w:p w14:paraId="3E5C73B0" w14:textId="42C27B88" w:rsidR="00B47FFB" w:rsidRDefault="00B47FFB" w:rsidP="00B47FFB">
      <w:pPr>
        <w:pStyle w:val="Textocomentario"/>
      </w:pPr>
      <w:r>
        <w:rPr>
          <w:rStyle w:val="Refdecomentario"/>
        </w:rPr>
        <w:annotationRef/>
      </w:r>
      <w:r>
        <w:rPr>
          <w:lang w:val="es-CO"/>
        </w:rPr>
        <w:t>El valor real de la adición es: $11.980.592, y por consiguiente el valor total de la orden de compra es $107.506.727</w:t>
      </w:r>
    </w:p>
  </w:comment>
  <w:comment w:id="195" w:author="Fernando Pinzon" w:date="2025-12-03T10:39:00Z" w:initials="FP">
    <w:p w14:paraId="0250F8A6" w14:textId="77777777" w:rsidR="00E15472" w:rsidRDefault="00E15472" w:rsidP="00E15472">
      <w:pPr>
        <w:pStyle w:val="Textocomentario"/>
      </w:pPr>
      <w:r>
        <w:rPr>
          <w:rStyle w:val="Refdecomentario"/>
        </w:rPr>
        <w:annotationRef/>
      </w:r>
      <w:r>
        <w:rPr>
          <w:lang w:val="es-CO"/>
        </w:rPr>
        <w:t>Según la orden de compra final es 107.506.727</w:t>
      </w:r>
    </w:p>
  </w:comment>
  <w:comment w:id="197" w:author="Fernando Pinzon" w:date="2025-12-03T10:43:00Z" w:initials="FP">
    <w:p w14:paraId="740BDBC7" w14:textId="77777777" w:rsidR="00E15472" w:rsidRDefault="00E15472" w:rsidP="00E15472">
      <w:pPr>
        <w:pStyle w:val="Textocomentario"/>
      </w:pPr>
      <w:r>
        <w:rPr>
          <w:rStyle w:val="Refdecomentario"/>
        </w:rPr>
        <w:annotationRef/>
      </w:r>
      <w:r>
        <w:rPr>
          <w:lang w:val="es-CO"/>
        </w:rPr>
        <w:t>Se recomienda incluir la aclaración de el valor real adicionado pues como se mencionó, el valor reportado y comprometido en el registro presupuestal es inferior al valor de la orden de compra</w:t>
      </w:r>
    </w:p>
  </w:comment>
  <w:comment w:id="201" w:author="Fernando Pinzon" w:date="2025-12-03T10:41:00Z" w:initials="FP">
    <w:p w14:paraId="6A265D0F" w14:textId="256F01C2" w:rsidR="00E15472" w:rsidRDefault="00E15472" w:rsidP="00E15472">
      <w:pPr>
        <w:pStyle w:val="Textocomentario"/>
      </w:pPr>
      <w:r>
        <w:rPr>
          <w:rStyle w:val="Refdecomentario"/>
        </w:rPr>
        <w:annotationRef/>
      </w:r>
      <w:r>
        <w:rPr>
          <w:lang w:val="es-CO"/>
        </w:rPr>
        <w:t>Revisar valor real adicionado</w:t>
      </w:r>
    </w:p>
  </w:comment>
  <w:comment w:id="202" w:author="Fernando Pinzon" w:date="2025-12-03T10:41:00Z" w:initials="FP">
    <w:p w14:paraId="72B771BF" w14:textId="77777777" w:rsidR="00E15472" w:rsidRDefault="00E15472" w:rsidP="00E15472">
      <w:pPr>
        <w:pStyle w:val="Textocomentario"/>
      </w:pPr>
      <w:r>
        <w:rPr>
          <w:rStyle w:val="Refdecomentario"/>
        </w:rPr>
        <w:annotationRef/>
      </w:r>
      <w:r>
        <w:rPr>
          <w:lang w:val="es-CO"/>
        </w:rPr>
        <w:t>Revisar valor total conforme a la orden de compra final</w:t>
      </w:r>
    </w:p>
  </w:comment>
  <w:comment w:id="211" w:author="Fernando Pinzon" w:date="2025-12-03T10:46:00Z" w:initials="FP">
    <w:p w14:paraId="14776602" w14:textId="77777777" w:rsidR="00E15472" w:rsidRDefault="00E15472" w:rsidP="00E15472">
      <w:pPr>
        <w:pStyle w:val="Textocomentario"/>
      </w:pPr>
      <w:r>
        <w:rPr>
          <w:rStyle w:val="Refdecomentario"/>
        </w:rPr>
        <w:annotationRef/>
      </w:r>
      <w:r>
        <w:rPr>
          <w:lang w:val="es-CO"/>
        </w:rPr>
        <w:t>revisar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7C983F" w15:done="0"/>
  <w15:commentEx w15:paraId="73D73EEB" w15:done="0"/>
  <w15:commentEx w15:paraId="3C7AD301" w15:done="0"/>
  <w15:commentEx w15:paraId="3E5C73B0" w15:paraIdParent="3C7AD301" w15:done="0"/>
  <w15:commentEx w15:paraId="0250F8A6" w15:done="0"/>
  <w15:commentEx w15:paraId="740BDBC7" w15:done="0"/>
  <w15:commentEx w15:paraId="6A265D0F" w15:done="0"/>
  <w15:commentEx w15:paraId="72B771BF" w15:done="0"/>
  <w15:commentEx w15:paraId="147766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908500" w16cex:dateUtc="2025-12-03T14:10:00Z"/>
  <w16cex:commentExtensible w16cex:durableId="67E2C6D8" w16cex:dateUtc="2025-12-03T16:20:00Z"/>
  <w16cex:commentExtensible w16cex:durableId="1D7FAE17" w16cex:dateUtc="2025-12-03T15:04:00Z"/>
  <w16cex:commentExtensible w16cex:durableId="23D4A636" w16cex:dateUtc="2025-12-03T15:11:00Z"/>
  <w16cex:commentExtensible w16cex:durableId="57B5743F" w16cex:dateUtc="2025-12-03T15:39:00Z"/>
  <w16cex:commentExtensible w16cex:durableId="13CF69A4" w16cex:dateUtc="2025-12-03T15:43:00Z"/>
  <w16cex:commentExtensible w16cex:durableId="2958D5A1" w16cex:dateUtc="2025-12-03T15:41:00Z"/>
  <w16cex:commentExtensible w16cex:durableId="4F1282F6" w16cex:dateUtc="2025-12-03T15:41:00Z"/>
  <w16cex:commentExtensible w16cex:durableId="6AB50BE6" w16cex:dateUtc="2025-12-03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7C983F" w16cid:durableId="3F908500"/>
  <w16cid:commentId w16cid:paraId="73D73EEB" w16cid:durableId="67E2C6D8"/>
  <w16cid:commentId w16cid:paraId="3C7AD301" w16cid:durableId="1D7FAE17"/>
  <w16cid:commentId w16cid:paraId="3E5C73B0" w16cid:durableId="23D4A636"/>
  <w16cid:commentId w16cid:paraId="0250F8A6" w16cid:durableId="57B5743F"/>
  <w16cid:commentId w16cid:paraId="740BDBC7" w16cid:durableId="13CF69A4"/>
  <w16cid:commentId w16cid:paraId="6A265D0F" w16cid:durableId="2958D5A1"/>
  <w16cid:commentId w16cid:paraId="72B771BF" w16cid:durableId="4F1282F6"/>
  <w16cid:commentId w16cid:paraId="14776602" w16cid:durableId="6AB50B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CC931" w14:textId="77777777" w:rsidR="003C6F0E" w:rsidRDefault="003C6F0E">
      <w:r>
        <w:separator/>
      </w:r>
    </w:p>
  </w:endnote>
  <w:endnote w:type="continuationSeparator" w:id="0">
    <w:p w14:paraId="597E4365" w14:textId="77777777" w:rsidR="003C6F0E" w:rsidRDefault="003C6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Work Sans">
    <w:altName w:val="Work Sans"/>
    <w:charset w:val="00"/>
    <w:family w:val="auto"/>
    <w:pitch w:val="variable"/>
    <w:sig w:usb0="A00000FF" w:usb1="5000E07B"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529F1" w14:textId="77777777" w:rsidR="006B40A7" w:rsidRPr="00617296" w:rsidRDefault="006B40A7" w:rsidP="006B40A7">
    <w:pPr>
      <w:pStyle w:val="Textoindependiente"/>
      <w:spacing w:line="360" w:lineRule="auto"/>
      <w:jc w:val="center"/>
      <w:rPr>
        <w:rFonts w:ascii="Verdana" w:hAnsi="Verdana"/>
        <w:i/>
        <w:iCs/>
        <w:sz w:val="22"/>
        <w:szCs w:val="22"/>
      </w:rPr>
    </w:pPr>
    <w:r w:rsidRPr="00CD096A">
      <w:rPr>
        <w:rFonts w:ascii="Verdana" w:hAnsi="Verdana"/>
        <w:i/>
        <w:iCs/>
        <w:color w:val="000000" w:themeColor="text1"/>
        <w:sz w:val="22"/>
        <w:szCs w:val="22"/>
      </w:rPr>
      <w:t xml:space="preserve">“Se consideran copias controladas los documentos que se encuentran en </w:t>
    </w:r>
    <w:proofErr w:type="spellStart"/>
    <w:r w:rsidRPr="00CD096A">
      <w:rPr>
        <w:rFonts w:ascii="Verdana" w:hAnsi="Verdana"/>
        <w:i/>
        <w:iCs/>
        <w:color w:val="000000" w:themeColor="text1"/>
        <w:sz w:val="22"/>
        <w:szCs w:val="22"/>
      </w:rPr>
      <w:t>Isolución</w:t>
    </w:r>
    <w:proofErr w:type="spellEnd"/>
    <w:r w:rsidRPr="00CD096A">
      <w:rPr>
        <w:rFonts w:ascii="Verdana" w:hAnsi="Verdana"/>
        <w:i/>
        <w:iCs/>
        <w:color w:val="000000" w:themeColor="text1"/>
        <w:sz w:val="22"/>
        <w:szCs w:val="22"/>
      </w:rPr>
      <w:t>”</w:t>
    </w:r>
  </w:p>
  <w:p w14:paraId="2CA05610" w14:textId="36D7CBE4" w:rsidR="002D4EA1" w:rsidRDefault="002D4EA1">
    <w:pPr>
      <w:pBdr>
        <w:top w:val="nil"/>
        <w:left w:val="nil"/>
        <w:bottom w:val="nil"/>
        <w:right w:val="nil"/>
        <w:between w:val="nil"/>
      </w:pBdr>
      <w:tabs>
        <w:tab w:val="center" w:pos="4252"/>
        <w:tab w:val="right" w:pos="8504"/>
      </w:tabs>
      <w:ind w:right="360"/>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DCC4C" w14:textId="77777777" w:rsidR="003C6F0E" w:rsidRDefault="003C6F0E">
      <w:r>
        <w:separator/>
      </w:r>
    </w:p>
  </w:footnote>
  <w:footnote w:type="continuationSeparator" w:id="0">
    <w:p w14:paraId="2DADBFCB" w14:textId="77777777" w:rsidR="003C6F0E" w:rsidRDefault="003C6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1615" w14:textId="77777777" w:rsid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p w14:paraId="67407143" w14:textId="77777777" w:rsidR="00E81BCC" w:rsidRP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233"/>
      <w:gridCol w:w="2393"/>
    </w:tblGrid>
    <w:tr w:rsidR="00E81BCC" w:rsidRPr="003D52B3" w14:paraId="2D5C3B00" w14:textId="77777777" w:rsidTr="005443F3">
      <w:trPr>
        <w:trHeight w:val="231"/>
      </w:trPr>
      <w:tc>
        <w:tcPr>
          <w:tcW w:w="1843" w:type="dxa"/>
          <w:vMerge w:val="restart"/>
          <w:vAlign w:val="center"/>
        </w:tcPr>
        <w:p w14:paraId="48EEDE73" w14:textId="77777777" w:rsidR="00E81BCC" w:rsidRPr="00116C13" w:rsidRDefault="00E81BCC" w:rsidP="00E81BCC">
          <w:pPr>
            <w:pStyle w:val="Encabezado"/>
            <w:jc w:val="center"/>
            <w:rPr>
              <w:rFonts w:ascii="Verdana" w:hAnsi="Verdana"/>
            </w:rPr>
          </w:pPr>
          <w:r w:rsidRPr="00001E97">
            <w:rPr>
              <w:rFonts w:ascii="Verdana" w:hAnsi="Verdana"/>
              <w:noProof/>
            </w:rPr>
            <w:drawing>
              <wp:inline distT="0" distB="0" distL="0" distR="0" wp14:anchorId="5E0E94E0" wp14:editId="70724A69">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233" w:type="dxa"/>
          <w:vMerge w:val="restart"/>
          <w:vAlign w:val="center"/>
        </w:tcPr>
        <w:p w14:paraId="0ED8ABCF" w14:textId="77777777" w:rsidR="00E81BCC" w:rsidRPr="009776DC" w:rsidRDefault="00E81BCC" w:rsidP="00E81BCC">
          <w:pPr>
            <w:pStyle w:val="Encabezado"/>
            <w:jc w:val="center"/>
            <w:rPr>
              <w:rFonts w:ascii="Verdana" w:hAnsi="Verdana"/>
              <w:b/>
              <w:sz w:val="22"/>
              <w:szCs w:val="22"/>
            </w:rPr>
          </w:pPr>
          <w:r w:rsidRPr="00237BA5">
            <w:rPr>
              <w:rFonts w:ascii="Verdana" w:hAnsi="Verdana"/>
              <w:b/>
              <w:sz w:val="22"/>
              <w:szCs w:val="22"/>
            </w:rPr>
            <w:t>ACTA DE LIQUIDACIÓN</w:t>
          </w:r>
          <w:r>
            <w:rPr>
              <w:rFonts w:ascii="Verdana" w:hAnsi="Verdana"/>
              <w:b/>
              <w:sz w:val="22"/>
              <w:szCs w:val="22"/>
            </w:rPr>
            <w:t xml:space="preserve"> DE CONTRATOS </w:t>
          </w:r>
        </w:p>
      </w:tc>
      <w:tc>
        <w:tcPr>
          <w:tcW w:w="2393" w:type="dxa"/>
          <w:vAlign w:val="center"/>
        </w:tcPr>
        <w:p w14:paraId="2943E95C" w14:textId="77777777" w:rsidR="00E81BCC" w:rsidRPr="000B331C" w:rsidRDefault="00E81BCC" w:rsidP="00E81BCC">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Pr>
              <w:rFonts w:ascii="Verdana" w:hAnsi="Verdana"/>
              <w:b/>
              <w:bCs/>
              <w:noProof/>
              <w:sz w:val="20"/>
              <w:szCs w:val="18"/>
            </w:rPr>
            <w:t>4</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Pr>
              <w:rFonts w:ascii="Verdana" w:hAnsi="Verdana"/>
              <w:b/>
              <w:bCs/>
              <w:noProof/>
              <w:sz w:val="20"/>
              <w:szCs w:val="18"/>
            </w:rPr>
            <w:t>13</w:t>
          </w:r>
          <w:r w:rsidRPr="000B331C">
            <w:rPr>
              <w:rFonts w:ascii="Verdana" w:hAnsi="Verdana"/>
              <w:b/>
              <w:bCs/>
              <w:noProof/>
              <w:sz w:val="20"/>
              <w:szCs w:val="18"/>
            </w:rPr>
            <w:fldChar w:fldCharType="end"/>
          </w:r>
        </w:p>
      </w:tc>
    </w:tr>
    <w:tr w:rsidR="00E81BCC" w:rsidRPr="003D52B3" w14:paraId="6A02AB73" w14:textId="77777777" w:rsidTr="005443F3">
      <w:trPr>
        <w:trHeight w:val="379"/>
      </w:trPr>
      <w:tc>
        <w:tcPr>
          <w:tcW w:w="1843" w:type="dxa"/>
          <w:vMerge/>
          <w:vAlign w:val="center"/>
        </w:tcPr>
        <w:p w14:paraId="46503AE7" w14:textId="77777777" w:rsidR="00E81BCC" w:rsidRDefault="00E81BCC" w:rsidP="00E81BCC">
          <w:pPr>
            <w:pStyle w:val="Encabezado"/>
            <w:jc w:val="center"/>
            <w:rPr>
              <w:noProof/>
            </w:rPr>
          </w:pPr>
        </w:p>
      </w:tc>
      <w:tc>
        <w:tcPr>
          <w:tcW w:w="5233" w:type="dxa"/>
          <w:vMerge/>
          <w:vAlign w:val="center"/>
        </w:tcPr>
        <w:p w14:paraId="0EF089D6" w14:textId="77777777" w:rsidR="00E81BCC" w:rsidRPr="009776DC" w:rsidRDefault="00E81BCC" w:rsidP="00E81BCC">
          <w:pPr>
            <w:pStyle w:val="Encabezado"/>
            <w:jc w:val="center"/>
            <w:rPr>
              <w:rFonts w:ascii="Verdana" w:hAnsi="Verdana"/>
              <w:b/>
              <w:sz w:val="22"/>
              <w:szCs w:val="22"/>
            </w:rPr>
          </w:pPr>
        </w:p>
      </w:tc>
      <w:tc>
        <w:tcPr>
          <w:tcW w:w="2393" w:type="dxa"/>
          <w:vMerge w:val="restart"/>
          <w:vAlign w:val="center"/>
        </w:tcPr>
        <w:p w14:paraId="3CE48905" w14:textId="77777777"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F-GCC-009</w:t>
          </w:r>
        </w:p>
        <w:p w14:paraId="26695A16" w14:textId="77777777"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Pr>
              <w:rFonts w:ascii="Verdana" w:hAnsi="Verdana"/>
              <w:sz w:val="20"/>
              <w:szCs w:val="18"/>
            </w:rPr>
            <w:t>8</w:t>
          </w:r>
        </w:p>
        <w:p w14:paraId="32B1CC98" w14:textId="4CEACEA1"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6A0949">
            <w:rPr>
              <w:rFonts w:ascii="Verdana" w:hAnsi="Verdana"/>
              <w:sz w:val="20"/>
              <w:szCs w:val="18"/>
            </w:rPr>
            <w:t>20</w:t>
          </w:r>
          <w:r w:rsidRPr="00420451">
            <w:rPr>
              <w:rFonts w:ascii="Verdana" w:hAnsi="Verdana"/>
              <w:sz w:val="20"/>
              <w:szCs w:val="18"/>
            </w:rPr>
            <w:t>/</w:t>
          </w:r>
          <w:r w:rsidR="004022C5">
            <w:rPr>
              <w:rFonts w:ascii="Verdana" w:hAnsi="Verdana"/>
              <w:sz w:val="20"/>
              <w:szCs w:val="18"/>
            </w:rPr>
            <w:t>03</w:t>
          </w:r>
          <w:r w:rsidRPr="00420451">
            <w:rPr>
              <w:rFonts w:ascii="Verdana" w:hAnsi="Verdana"/>
              <w:sz w:val="20"/>
              <w:szCs w:val="18"/>
            </w:rPr>
            <w:t>/202</w:t>
          </w:r>
          <w:r>
            <w:rPr>
              <w:rFonts w:ascii="Verdana" w:hAnsi="Verdana"/>
              <w:sz w:val="20"/>
              <w:szCs w:val="18"/>
            </w:rPr>
            <w:t>5</w:t>
          </w:r>
        </w:p>
      </w:tc>
    </w:tr>
    <w:tr w:rsidR="00E81BCC" w:rsidRPr="003D52B3" w14:paraId="425BFD3B" w14:textId="77777777" w:rsidTr="005443F3">
      <w:trPr>
        <w:trHeight w:val="505"/>
      </w:trPr>
      <w:tc>
        <w:tcPr>
          <w:tcW w:w="1843" w:type="dxa"/>
          <w:vMerge/>
          <w:vAlign w:val="center"/>
        </w:tcPr>
        <w:p w14:paraId="03783884" w14:textId="77777777" w:rsidR="00E81BCC" w:rsidRDefault="00E81BCC" w:rsidP="00E81BCC">
          <w:pPr>
            <w:pStyle w:val="Encabezado"/>
            <w:jc w:val="center"/>
            <w:rPr>
              <w:noProof/>
            </w:rPr>
          </w:pPr>
        </w:p>
      </w:tc>
      <w:tc>
        <w:tcPr>
          <w:tcW w:w="5233" w:type="dxa"/>
          <w:vAlign w:val="center"/>
        </w:tcPr>
        <w:p w14:paraId="361CDC59" w14:textId="77777777" w:rsidR="00E81BCC" w:rsidRPr="009776DC" w:rsidRDefault="00E81BCC" w:rsidP="00E81BCC">
          <w:pPr>
            <w:pStyle w:val="Encabezado"/>
            <w:jc w:val="center"/>
            <w:rPr>
              <w:rFonts w:ascii="Verdana" w:hAnsi="Verdana"/>
              <w:b/>
              <w:sz w:val="22"/>
              <w:szCs w:val="22"/>
            </w:rPr>
          </w:pPr>
          <w:r w:rsidRPr="00F41DE7">
            <w:rPr>
              <w:rFonts w:ascii="Verdana" w:hAnsi="Verdana"/>
              <w:b/>
              <w:noProof/>
              <w:sz w:val="22"/>
              <w:szCs w:val="22"/>
            </w:rPr>
            <w:drawing>
              <wp:inline distT="0" distB="0" distL="0" distR="0" wp14:anchorId="6B9D93B4" wp14:editId="17386072">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393" w:type="dxa"/>
          <w:vMerge/>
          <w:vAlign w:val="center"/>
        </w:tcPr>
        <w:p w14:paraId="0C3E053F" w14:textId="77777777" w:rsidR="00E81BCC" w:rsidRPr="000F622A" w:rsidRDefault="00E81BCC" w:rsidP="00E81BCC">
          <w:pPr>
            <w:pStyle w:val="Piedepgina"/>
            <w:jc w:val="center"/>
            <w:rPr>
              <w:rFonts w:ascii="Verdana" w:hAnsi="Verdana"/>
              <w:sz w:val="18"/>
              <w:szCs w:val="18"/>
            </w:rPr>
          </w:pPr>
        </w:p>
      </w:tc>
    </w:tr>
  </w:tbl>
  <w:p w14:paraId="23B01AB8" w14:textId="62CB209D" w:rsidR="00963FFA" w:rsidRPr="00E452D7" w:rsidRDefault="003C4EB2" w:rsidP="00E81BCC">
    <w:pPr>
      <w:pBdr>
        <w:top w:val="nil"/>
        <w:left w:val="nil"/>
        <w:bottom w:val="nil"/>
        <w:right w:val="nil"/>
        <w:between w:val="nil"/>
      </w:pBdr>
      <w:tabs>
        <w:tab w:val="center" w:pos="4252"/>
        <w:tab w:val="right" w:pos="8504"/>
      </w:tabs>
      <w:rPr>
        <w:rFonts w:ascii="Verdana" w:hAnsi="Verdana"/>
        <w:color w:val="000000"/>
        <w:sz w:val="20"/>
        <w:szCs w:val="20"/>
      </w:rPr>
    </w:pPr>
    <w:r w:rsidRPr="00E452D7">
      <w:rPr>
        <w:rFonts w:ascii="Verdana" w:hAnsi="Verdana"/>
        <w:color w:val="000000"/>
        <w:sz w:val="20"/>
        <w:szCs w:val="20"/>
      </w:rPr>
      <w:t xml:space="preserve"> </w:t>
    </w:r>
  </w:p>
  <w:p w14:paraId="41760A11" w14:textId="24175F2F" w:rsidR="004F3B91" w:rsidRDefault="00484B0C">
    <w:pPr>
      <w:jc w:val="both"/>
      <w:rPr>
        <w:rFonts w:ascii="Work Sans" w:hAnsi="Work Sans"/>
        <w:b/>
        <w:color w:val="000000" w:themeColor="text1"/>
        <w:lang w:val="es-ES_tradnl"/>
      </w:rPr>
    </w:pPr>
    <w:r w:rsidRPr="00406E20">
      <w:rPr>
        <w:rFonts w:ascii="Work Sans" w:hAnsi="Work Sans"/>
        <w:b/>
        <w:sz w:val="22"/>
        <w:szCs w:val="22"/>
      </w:rPr>
      <w:t>ACTA DE LIQUIDACIÓN DEL CONTRATO (</w:t>
    </w:r>
    <w:r>
      <w:rPr>
        <w:rFonts w:ascii="Work Sans" w:hAnsi="Work Sans"/>
        <w:b/>
        <w:sz w:val="22"/>
        <w:szCs w:val="22"/>
      </w:rPr>
      <w:t xml:space="preserve">ORDEN DE COMPRA </w:t>
    </w:r>
    <w:r w:rsidRPr="00472539">
      <w:rPr>
        <w:rFonts w:ascii="Work Sans" w:hAnsi="Work Sans"/>
        <w:b/>
        <w:sz w:val="22"/>
        <w:szCs w:val="22"/>
      </w:rPr>
      <w:t>1</w:t>
    </w:r>
    <w:r w:rsidR="00B02547">
      <w:rPr>
        <w:rFonts w:ascii="Work Sans" w:hAnsi="Work Sans"/>
        <w:b/>
        <w:sz w:val="22"/>
        <w:szCs w:val="22"/>
      </w:rPr>
      <w:t>20</w:t>
    </w:r>
    <w:r w:rsidR="00896B29">
      <w:rPr>
        <w:rFonts w:ascii="Work Sans" w:hAnsi="Work Sans"/>
        <w:b/>
        <w:sz w:val="22"/>
        <w:szCs w:val="22"/>
      </w:rPr>
      <w:t>779</w:t>
    </w:r>
    <w:r w:rsidRPr="00406E20">
      <w:rPr>
        <w:rFonts w:ascii="Work Sans" w:hAnsi="Work Sans"/>
        <w:b/>
        <w:sz w:val="22"/>
        <w:szCs w:val="22"/>
      </w:rPr>
      <w:t xml:space="preserve">) Nro. </w:t>
    </w:r>
    <w:r w:rsidR="00B02547">
      <w:rPr>
        <w:rFonts w:ascii="Work Sans" w:hAnsi="Work Sans"/>
        <w:b/>
        <w:sz w:val="22"/>
        <w:szCs w:val="22"/>
      </w:rPr>
      <w:t>45</w:t>
    </w:r>
    <w:r w:rsidR="00896B29">
      <w:rPr>
        <w:rFonts w:ascii="Work Sans" w:hAnsi="Work Sans"/>
        <w:b/>
        <w:sz w:val="22"/>
        <w:szCs w:val="22"/>
      </w:rPr>
      <w:t>36</w:t>
    </w:r>
    <w:r>
      <w:rPr>
        <w:rFonts w:ascii="Work Sans" w:hAnsi="Work Sans"/>
        <w:b/>
        <w:sz w:val="22"/>
        <w:szCs w:val="22"/>
      </w:rPr>
      <w:t xml:space="preserve"> DE 202</w:t>
    </w:r>
    <w:r w:rsidR="00B02547">
      <w:rPr>
        <w:rFonts w:ascii="Work Sans" w:hAnsi="Work Sans"/>
        <w:b/>
        <w:sz w:val="22"/>
        <w:szCs w:val="22"/>
      </w:rPr>
      <w:t>3</w:t>
    </w:r>
    <w:r w:rsidRPr="007C1A04">
      <w:rPr>
        <w:rFonts w:ascii="Work Sans" w:hAnsi="Work Sans"/>
        <w:b/>
        <w:sz w:val="22"/>
        <w:szCs w:val="22"/>
      </w:rPr>
      <w:t xml:space="preserve"> SUSCRITO</w:t>
    </w:r>
    <w:r w:rsidRPr="00406E20">
      <w:rPr>
        <w:rFonts w:ascii="Work Sans" w:hAnsi="Work Sans"/>
        <w:b/>
        <w:sz w:val="22"/>
        <w:szCs w:val="22"/>
      </w:rPr>
      <w:t xml:space="preserve"> ENTRE EL </w:t>
    </w:r>
    <w:r>
      <w:rPr>
        <w:rFonts w:ascii="Work Sans" w:hAnsi="Work Sans"/>
        <w:b/>
        <w:sz w:val="22"/>
        <w:szCs w:val="22"/>
      </w:rPr>
      <w:t>MINISTERIO DE LAS CULTURAS, LA</w:t>
    </w:r>
    <w:r w:rsidRPr="008B3DF1">
      <w:rPr>
        <w:rFonts w:ascii="Work Sans" w:hAnsi="Work Sans"/>
        <w:b/>
        <w:sz w:val="22"/>
        <w:szCs w:val="22"/>
      </w:rPr>
      <w:t xml:space="preserve">S ARTES Y LOS SABERES </w:t>
    </w:r>
    <w:r w:rsidRPr="00406E20">
      <w:rPr>
        <w:rFonts w:ascii="Work Sans" w:hAnsi="Work Sans"/>
        <w:b/>
        <w:sz w:val="22"/>
        <w:szCs w:val="22"/>
      </w:rPr>
      <w:t xml:space="preserve">Y </w:t>
    </w:r>
    <w:r w:rsidR="00896B29">
      <w:rPr>
        <w:rFonts w:ascii="Work Sans" w:hAnsi="Work Sans"/>
        <w:b/>
        <w:color w:val="000000" w:themeColor="text1"/>
        <w:lang w:val="es-ES_tradnl"/>
      </w:rPr>
      <w:t>CIRION TECHNOLOGIES COLOMBIA</w:t>
    </w:r>
    <w:r w:rsidR="00896B29" w:rsidRPr="003A7506">
      <w:rPr>
        <w:rFonts w:ascii="Work Sans" w:hAnsi="Work Sans"/>
        <w:b/>
        <w:color w:val="000000" w:themeColor="text1"/>
        <w:lang w:val="es-ES_tradnl"/>
      </w:rPr>
      <w:t xml:space="preserve"> SAS</w:t>
    </w:r>
  </w:p>
  <w:p w14:paraId="28B97348" w14:textId="77777777" w:rsidR="00896B29" w:rsidRPr="00E452D7" w:rsidRDefault="00896B29">
    <w:pPr>
      <w:jc w:val="both"/>
      <w:rPr>
        <w:rFonts w:ascii="Verdana" w:hAnsi="Verdan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 w15:restartNumberingAfterBreak="1">
    <w:nsid w:val="32D5613E"/>
    <w:multiLevelType w:val="hybridMultilevel"/>
    <w:tmpl w:val="FFFFFFFF"/>
    <w:lvl w:ilvl="0" w:tplc="87DA1AD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6702D05"/>
    <w:multiLevelType w:val="hybridMultilevel"/>
    <w:tmpl w:val="0ADA9998"/>
    <w:lvl w:ilvl="0" w:tplc="04E0654E">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F0F67D8"/>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43584678">
    <w:abstractNumId w:val="11"/>
  </w:num>
  <w:num w:numId="2" w16cid:durableId="796143778">
    <w:abstractNumId w:val="0"/>
  </w:num>
  <w:num w:numId="3" w16cid:durableId="337970910">
    <w:abstractNumId w:val="9"/>
  </w:num>
  <w:num w:numId="4" w16cid:durableId="2116291827">
    <w:abstractNumId w:val="6"/>
  </w:num>
  <w:num w:numId="5" w16cid:durableId="1964656520">
    <w:abstractNumId w:val="2"/>
  </w:num>
  <w:num w:numId="6" w16cid:durableId="807168977">
    <w:abstractNumId w:val="7"/>
  </w:num>
  <w:num w:numId="7" w16cid:durableId="1150444959">
    <w:abstractNumId w:val="10"/>
  </w:num>
  <w:num w:numId="8" w16cid:durableId="2052653379">
    <w:abstractNumId w:val="8"/>
  </w:num>
  <w:num w:numId="9" w16cid:durableId="1714771034">
    <w:abstractNumId w:val="1"/>
  </w:num>
  <w:num w:numId="10" w16cid:durableId="71973767">
    <w:abstractNumId w:val="5"/>
  </w:num>
  <w:num w:numId="11" w16cid:durableId="1468350761">
    <w:abstractNumId w:val="3"/>
  </w:num>
  <w:num w:numId="12" w16cid:durableId="16985758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Pinzon">
    <w15:presenceInfo w15:providerId="Windows Live" w15:userId="da23523dc1ba66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120CC"/>
    <w:rsid w:val="0002789F"/>
    <w:rsid w:val="0003799A"/>
    <w:rsid w:val="000463F1"/>
    <w:rsid w:val="000705B0"/>
    <w:rsid w:val="00075147"/>
    <w:rsid w:val="000B316E"/>
    <w:rsid w:val="000B74B3"/>
    <w:rsid w:val="000C3953"/>
    <w:rsid w:val="000D402C"/>
    <w:rsid w:val="000E2DA5"/>
    <w:rsid w:val="000E5402"/>
    <w:rsid w:val="000E732D"/>
    <w:rsid w:val="001048D3"/>
    <w:rsid w:val="001251F8"/>
    <w:rsid w:val="00137D14"/>
    <w:rsid w:val="001425EE"/>
    <w:rsid w:val="00143271"/>
    <w:rsid w:val="00143AFA"/>
    <w:rsid w:val="00146B46"/>
    <w:rsid w:val="001636B4"/>
    <w:rsid w:val="001653FE"/>
    <w:rsid w:val="0018353A"/>
    <w:rsid w:val="00187361"/>
    <w:rsid w:val="001A24CB"/>
    <w:rsid w:val="001C1610"/>
    <w:rsid w:val="001E51BA"/>
    <w:rsid w:val="001E7E35"/>
    <w:rsid w:val="001F0033"/>
    <w:rsid w:val="002008A4"/>
    <w:rsid w:val="0020699A"/>
    <w:rsid w:val="0022326A"/>
    <w:rsid w:val="0022743B"/>
    <w:rsid w:val="00237BA5"/>
    <w:rsid w:val="00274ADB"/>
    <w:rsid w:val="002811B9"/>
    <w:rsid w:val="0028434D"/>
    <w:rsid w:val="00287FD5"/>
    <w:rsid w:val="0029381F"/>
    <w:rsid w:val="002A0692"/>
    <w:rsid w:val="002B18ED"/>
    <w:rsid w:val="002B1B53"/>
    <w:rsid w:val="002B30C1"/>
    <w:rsid w:val="002B47BE"/>
    <w:rsid w:val="002B520D"/>
    <w:rsid w:val="002D4EA1"/>
    <w:rsid w:val="002E2ED1"/>
    <w:rsid w:val="002F37A3"/>
    <w:rsid w:val="002F5B23"/>
    <w:rsid w:val="00300A7F"/>
    <w:rsid w:val="00306F33"/>
    <w:rsid w:val="00342A4F"/>
    <w:rsid w:val="003509EE"/>
    <w:rsid w:val="00350B6A"/>
    <w:rsid w:val="003572D3"/>
    <w:rsid w:val="00372725"/>
    <w:rsid w:val="003A2583"/>
    <w:rsid w:val="003B161C"/>
    <w:rsid w:val="003B2BA8"/>
    <w:rsid w:val="003B4ADC"/>
    <w:rsid w:val="003B71F1"/>
    <w:rsid w:val="003C4EB2"/>
    <w:rsid w:val="003C6F0E"/>
    <w:rsid w:val="003D2937"/>
    <w:rsid w:val="003D309C"/>
    <w:rsid w:val="003E7F48"/>
    <w:rsid w:val="004022C5"/>
    <w:rsid w:val="00406E20"/>
    <w:rsid w:val="00420451"/>
    <w:rsid w:val="004263D6"/>
    <w:rsid w:val="004432EB"/>
    <w:rsid w:val="004472E6"/>
    <w:rsid w:val="004700A7"/>
    <w:rsid w:val="00472F0D"/>
    <w:rsid w:val="0048355D"/>
    <w:rsid w:val="00484B0C"/>
    <w:rsid w:val="00487BBB"/>
    <w:rsid w:val="0049368C"/>
    <w:rsid w:val="004A617F"/>
    <w:rsid w:val="004B6B7F"/>
    <w:rsid w:val="004B7BDC"/>
    <w:rsid w:val="004C53AE"/>
    <w:rsid w:val="004C5791"/>
    <w:rsid w:val="004F3B91"/>
    <w:rsid w:val="004F5CAE"/>
    <w:rsid w:val="00500393"/>
    <w:rsid w:val="005118F6"/>
    <w:rsid w:val="00543F8A"/>
    <w:rsid w:val="00544E8A"/>
    <w:rsid w:val="00544EA3"/>
    <w:rsid w:val="0056464E"/>
    <w:rsid w:val="005769D0"/>
    <w:rsid w:val="00581C11"/>
    <w:rsid w:val="00587C76"/>
    <w:rsid w:val="005B1EE1"/>
    <w:rsid w:val="005C042F"/>
    <w:rsid w:val="005C6040"/>
    <w:rsid w:val="005D0081"/>
    <w:rsid w:val="005D18DB"/>
    <w:rsid w:val="005D1EE3"/>
    <w:rsid w:val="005E2E7A"/>
    <w:rsid w:val="005E4A4D"/>
    <w:rsid w:val="005E7E07"/>
    <w:rsid w:val="005F5AD6"/>
    <w:rsid w:val="005F6EBD"/>
    <w:rsid w:val="00605176"/>
    <w:rsid w:val="00607E47"/>
    <w:rsid w:val="0061259C"/>
    <w:rsid w:val="00646112"/>
    <w:rsid w:val="00654E02"/>
    <w:rsid w:val="006817ED"/>
    <w:rsid w:val="00682687"/>
    <w:rsid w:val="00690D76"/>
    <w:rsid w:val="00697D9D"/>
    <w:rsid w:val="006A0907"/>
    <w:rsid w:val="006A0949"/>
    <w:rsid w:val="006B40A7"/>
    <w:rsid w:val="006D242A"/>
    <w:rsid w:val="006E485F"/>
    <w:rsid w:val="006F2D02"/>
    <w:rsid w:val="00702ACC"/>
    <w:rsid w:val="00702BFC"/>
    <w:rsid w:val="007101B2"/>
    <w:rsid w:val="007153E7"/>
    <w:rsid w:val="00751FE4"/>
    <w:rsid w:val="00752892"/>
    <w:rsid w:val="007538F4"/>
    <w:rsid w:val="0076266E"/>
    <w:rsid w:val="00766D2D"/>
    <w:rsid w:val="0077070D"/>
    <w:rsid w:val="00787B6F"/>
    <w:rsid w:val="00793B6C"/>
    <w:rsid w:val="007D731D"/>
    <w:rsid w:val="007E0D9D"/>
    <w:rsid w:val="007E7460"/>
    <w:rsid w:val="00806191"/>
    <w:rsid w:val="00810371"/>
    <w:rsid w:val="0083317F"/>
    <w:rsid w:val="00882A74"/>
    <w:rsid w:val="00890867"/>
    <w:rsid w:val="008967B0"/>
    <w:rsid w:val="00896B29"/>
    <w:rsid w:val="008B3DF1"/>
    <w:rsid w:val="008B4B84"/>
    <w:rsid w:val="008D5CFA"/>
    <w:rsid w:val="008E12EF"/>
    <w:rsid w:val="00921765"/>
    <w:rsid w:val="00924534"/>
    <w:rsid w:val="00925204"/>
    <w:rsid w:val="00940DFC"/>
    <w:rsid w:val="009479F9"/>
    <w:rsid w:val="00955491"/>
    <w:rsid w:val="00960A8B"/>
    <w:rsid w:val="00963FFA"/>
    <w:rsid w:val="00972B7F"/>
    <w:rsid w:val="00981D75"/>
    <w:rsid w:val="00991AE5"/>
    <w:rsid w:val="0099704B"/>
    <w:rsid w:val="00997B7F"/>
    <w:rsid w:val="009A0EB7"/>
    <w:rsid w:val="009A33F6"/>
    <w:rsid w:val="009A55D0"/>
    <w:rsid w:val="009A7F78"/>
    <w:rsid w:val="009B0C23"/>
    <w:rsid w:val="009C331A"/>
    <w:rsid w:val="009D1E14"/>
    <w:rsid w:val="009D786E"/>
    <w:rsid w:val="009E024A"/>
    <w:rsid w:val="009F2976"/>
    <w:rsid w:val="00A066EF"/>
    <w:rsid w:val="00A12550"/>
    <w:rsid w:val="00A25704"/>
    <w:rsid w:val="00A51679"/>
    <w:rsid w:val="00A70A56"/>
    <w:rsid w:val="00A72F71"/>
    <w:rsid w:val="00A75587"/>
    <w:rsid w:val="00A87A07"/>
    <w:rsid w:val="00AA7871"/>
    <w:rsid w:val="00AB0C6D"/>
    <w:rsid w:val="00AB2974"/>
    <w:rsid w:val="00AC22CA"/>
    <w:rsid w:val="00AC369B"/>
    <w:rsid w:val="00AE2EDD"/>
    <w:rsid w:val="00B0106B"/>
    <w:rsid w:val="00B02547"/>
    <w:rsid w:val="00B45CC7"/>
    <w:rsid w:val="00B4637F"/>
    <w:rsid w:val="00B47FFB"/>
    <w:rsid w:val="00BA0982"/>
    <w:rsid w:val="00BA4354"/>
    <w:rsid w:val="00BC7E75"/>
    <w:rsid w:val="00BF10E3"/>
    <w:rsid w:val="00BF1C20"/>
    <w:rsid w:val="00C16436"/>
    <w:rsid w:val="00C1657C"/>
    <w:rsid w:val="00C5776C"/>
    <w:rsid w:val="00C66CC3"/>
    <w:rsid w:val="00C76203"/>
    <w:rsid w:val="00C763DE"/>
    <w:rsid w:val="00C86298"/>
    <w:rsid w:val="00C9458F"/>
    <w:rsid w:val="00CA4269"/>
    <w:rsid w:val="00CC66B8"/>
    <w:rsid w:val="00CD316D"/>
    <w:rsid w:val="00CF7E87"/>
    <w:rsid w:val="00D51394"/>
    <w:rsid w:val="00D52660"/>
    <w:rsid w:val="00D562B5"/>
    <w:rsid w:val="00D57B4A"/>
    <w:rsid w:val="00D67C7D"/>
    <w:rsid w:val="00D91F87"/>
    <w:rsid w:val="00DA0447"/>
    <w:rsid w:val="00DA2867"/>
    <w:rsid w:val="00DB1FA9"/>
    <w:rsid w:val="00DB2F0E"/>
    <w:rsid w:val="00DC18CE"/>
    <w:rsid w:val="00E03A79"/>
    <w:rsid w:val="00E15472"/>
    <w:rsid w:val="00E25FB4"/>
    <w:rsid w:val="00E35721"/>
    <w:rsid w:val="00E365F3"/>
    <w:rsid w:val="00E42562"/>
    <w:rsid w:val="00E43766"/>
    <w:rsid w:val="00E450C5"/>
    <w:rsid w:val="00E452D7"/>
    <w:rsid w:val="00E60AAE"/>
    <w:rsid w:val="00E72651"/>
    <w:rsid w:val="00E81BCC"/>
    <w:rsid w:val="00E86FAA"/>
    <w:rsid w:val="00EA4847"/>
    <w:rsid w:val="00EB61B8"/>
    <w:rsid w:val="00EE4B84"/>
    <w:rsid w:val="00EF070C"/>
    <w:rsid w:val="00EF2D4C"/>
    <w:rsid w:val="00EF56CD"/>
    <w:rsid w:val="00F04F1A"/>
    <w:rsid w:val="00F16E96"/>
    <w:rsid w:val="00F24176"/>
    <w:rsid w:val="00F24E2D"/>
    <w:rsid w:val="00F25E48"/>
    <w:rsid w:val="00F55915"/>
    <w:rsid w:val="00F643AE"/>
    <w:rsid w:val="00F7172E"/>
    <w:rsid w:val="00F861D7"/>
    <w:rsid w:val="00F86F2C"/>
    <w:rsid w:val="00F94C3B"/>
    <w:rsid w:val="00FC199F"/>
    <w:rsid w:val="00FC5C15"/>
    <w:rsid w:val="00FD2F5C"/>
    <w:rsid w:val="00FF6E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uiPriority w:val="99"/>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03799A"/>
    <w:rPr>
      <w:lang w:eastAsia="es-ES"/>
    </w:rPr>
  </w:style>
  <w:style w:type="paragraph" w:styleId="NormalWeb">
    <w:name w:val="Normal (Web)"/>
    <w:basedOn w:val="Normal"/>
    <w:uiPriority w:val="99"/>
    <w:semiHidden/>
    <w:unhideWhenUsed/>
    <w:rsid w:val="0077070D"/>
    <w:rPr>
      <w:rFonts w:ascii="Calibri" w:eastAsiaTheme="minorHAnsi" w:hAnsi="Calibri" w:cs="Calibri"/>
      <w:sz w:val="22"/>
      <w:szCs w:val="2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Props1.xml><?xml version="1.0" encoding="utf-8"?>
<ds:datastoreItem xmlns:ds="http://schemas.openxmlformats.org/officeDocument/2006/customXml" ds:itemID="{C355ACE5-FD21-4B8D-8589-6B106D53A05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6</Pages>
  <Words>1595</Words>
  <Characters>8778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angelacanon</dc:creator>
  <cp:lastModifiedBy>Fernando Pinzon</cp:lastModifiedBy>
  <cp:revision>8</cp:revision>
  <cp:lastPrinted>2022-06-30T22:21:00Z</cp:lastPrinted>
  <dcterms:created xsi:type="dcterms:W3CDTF">2025-11-27T19:14:00Z</dcterms:created>
  <dcterms:modified xsi:type="dcterms:W3CDTF">2025-12-03T16:49:00Z</dcterms:modified>
</cp:coreProperties>
</file>